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977EFE" w:rsidR="004F0988" w:rsidRDefault="004F0988" w:rsidP="00834A2C">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del w:id="4" w:author="rapporteur" w:date="2022-10-17T09:15:00Z">
              <w:r w:rsidR="00D82FE7" w:rsidDel="00834A2C">
                <w:delText>2</w:delText>
              </w:r>
            </w:del>
            <w:ins w:id="5" w:author="rapporteur" w:date="2022-10-17T09:15:00Z">
              <w:r w:rsidR="00834A2C">
                <w:t>3</w:t>
              </w:r>
            </w:ins>
            <w:r w:rsidR="002C4A18">
              <w:t>.</w:t>
            </w:r>
            <w:bookmarkEnd w:id="3"/>
            <w:r w:rsidR="00571E28">
              <w:t>0</w:t>
            </w:r>
            <w:r w:rsidRPr="004D3578">
              <w:t xml:space="preserve"> </w:t>
            </w:r>
            <w:r w:rsidRPr="00133525">
              <w:rPr>
                <w:sz w:val="32"/>
              </w:rPr>
              <w:t>(</w:t>
            </w:r>
            <w:r w:rsidR="007B5E71">
              <w:rPr>
                <w:sz w:val="32"/>
              </w:rPr>
              <w:t>2022-</w:t>
            </w:r>
            <w:del w:id="6" w:author="rapporteur" w:date="2022-10-17T09:15:00Z">
              <w:r w:rsidR="00D82FE7" w:rsidDel="00834A2C">
                <w:rPr>
                  <w:sz w:val="32"/>
                </w:rPr>
                <w:delText>08</w:delText>
              </w:r>
            </w:del>
            <w:ins w:id="7" w:author="rapporteur" w:date="2022-10-17T09:15:00Z">
              <w:r w:rsidR="00834A2C">
                <w:rPr>
                  <w:sz w:val="32"/>
                </w:rPr>
                <w:t>10</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9"/>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A43283E" w14:textId="77777777" w:rsidR="00A62DED" w:rsidRDefault="004D3578">
      <w:pPr>
        <w:pStyle w:val="10"/>
        <w:rPr>
          <w:ins w:id="18" w:author="rapporteur" w:date="2022-10-17T16:2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rapporteur" w:date="2022-10-17T16:29:00Z">
        <w:r w:rsidR="00A62DED">
          <w:t>Foreword</w:t>
        </w:r>
        <w:r w:rsidR="00A62DED">
          <w:tab/>
        </w:r>
        <w:r w:rsidR="00A62DED">
          <w:fldChar w:fldCharType="begin"/>
        </w:r>
        <w:r w:rsidR="00A62DED">
          <w:instrText xml:space="preserve"> PAGEREF _Toc116916563 \h </w:instrText>
        </w:r>
      </w:ins>
      <w:r w:rsidR="00A62DED">
        <w:fldChar w:fldCharType="separate"/>
      </w:r>
      <w:ins w:id="20" w:author="rapporteur" w:date="2022-10-17T16:29:00Z">
        <w:r w:rsidR="00A62DED">
          <w:t>4</w:t>
        </w:r>
        <w:r w:rsidR="00A62DED">
          <w:fldChar w:fldCharType="end"/>
        </w:r>
      </w:ins>
    </w:p>
    <w:p w14:paraId="6D6B8998" w14:textId="77777777" w:rsidR="00A62DED" w:rsidRDefault="00A62DED">
      <w:pPr>
        <w:pStyle w:val="10"/>
        <w:rPr>
          <w:ins w:id="21" w:author="rapporteur" w:date="2022-10-17T16:29:00Z"/>
          <w:rFonts w:asciiTheme="minorHAnsi" w:eastAsiaTheme="minorEastAsia" w:hAnsiTheme="minorHAnsi" w:cstheme="minorBidi"/>
          <w:szCs w:val="22"/>
          <w:lang w:val="en-US" w:eastAsia="zh-CN"/>
        </w:rPr>
      </w:pPr>
      <w:ins w:id="22" w:author="rapporteur" w:date="2022-10-17T16:29:00Z">
        <w:r>
          <w:t>Introduction</w:t>
        </w:r>
        <w:r>
          <w:tab/>
        </w:r>
        <w:r>
          <w:fldChar w:fldCharType="begin"/>
        </w:r>
        <w:r>
          <w:instrText xml:space="preserve"> PAGEREF _Toc116916564 \h </w:instrText>
        </w:r>
      </w:ins>
      <w:r>
        <w:fldChar w:fldCharType="separate"/>
      </w:r>
      <w:ins w:id="23" w:author="rapporteur" w:date="2022-10-17T16:29:00Z">
        <w:r>
          <w:t>5</w:t>
        </w:r>
        <w:r>
          <w:fldChar w:fldCharType="end"/>
        </w:r>
      </w:ins>
    </w:p>
    <w:p w14:paraId="518A7977" w14:textId="77777777" w:rsidR="00A62DED" w:rsidRDefault="00A62DED">
      <w:pPr>
        <w:pStyle w:val="10"/>
        <w:rPr>
          <w:ins w:id="24" w:author="rapporteur" w:date="2022-10-17T16:29:00Z"/>
          <w:rFonts w:asciiTheme="minorHAnsi" w:eastAsiaTheme="minorEastAsia" w:hAnsiTheme="minorHAnsi" w:cstheme="minorBidi"/>
          <w:szCs w:val="22"/>
          <w:lang w:val="en-US" w:eastAsia="zh-CN"/>
        </w:rPr>
      </w:pPr>
      <w:ins w:id="25" w:author="rapporteur" w:date="2022-10-17T16:2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_Toc116916565 \h </w:instrText>
        </w:r>
      </w:ins>
      <w:r>
        <w:fldChar w:fldCharType="separate"/>
      </w:r>
      <w:ins w:id="26" w:author="rapporteur" w:date="2022-10-17T16:29:00Z">
        <w:r>
          <w:t>6</w:t>
        </w:r>
        <w:r>
          <w:fldChar w:fldCharType="end"/>
        </w:r>
      </w:ins>
    </w:p>
    <w:p w14:paraId="48629DC6" w14:textId="77777777" w:rsidR="00A62DED" w:rsidRDefault="00A62DED">
      <w:pPr>
        <w:pStyle w:val="10"/>
        <w:rPr>
          <w:ins w:id="27" w:author="rapporteur" w:date="2022-10-17T16:29:00Z"/>
          <w:rFonts w:asciiTheme="minorHAnsi" w:eastAsiaTheme="minorEastAsia" w:hAnsiTheme="minorHAnsi" w:cstheme="minorBidi"/>
          <w:szCs w:val="22"/>
          <w:lang w:val="en-US" w:eastAsia="zh-CN"/>
        </w:rPr>
      </w:pPr>
      <w:ins w:id="28" w:author="rapporteur" w:date="2022-10-17T16:2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_Toc116916566 \h </w:instrText>
        </w:r>
      </w:ins>
      <w:r>
        <w:fldChar w:fldCharType="separate"/>
      </w:r>
      <w:ins w:id="29" w:author="rapporteur" w:date="2022-10-17T16:29:00Z">
        <w:r>
          <w:t>6</w:t>
        </w:r>
        <w:r>
          <w:fldChar w:fldCharType="end"/>
        </w:r>
      </w:ins>
    </w:p>
    <w:p w14:paraId="0A4BA314" w14:textId="77777777" w:rsidR="00A62DED" w:rsidRDefault="00A62DED">
      <w:pPr>
        <w:pStyle w:val="10"/>
        <w:rPr>
          <w:ins w:id="30" w:author="rapporteur" w:date="2022-10-17T16:29:00Z"/>
          <w:rFonts w:asciiTheme="minorHAnsi" w:eastAsiaTheme="minorEastAsia" w:hAnsiTheme="minorHAnsi" w:cstheme="minorBidi"/>
          <w:szCs w:val="22"/>
          <w:lang w:val="en-US" w:eastAsia="zh-CN"/>
        </w:rPr>
      </w:pPr>
      <w:ins w:id="31" w:author="rapporteur" w:date="2022-10-17T16:29: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_Toc116916567 \h </w:instrText>
        </w:r>
      </w:ins>
      <w:r>
        <w:fldChar w:fldCharType="separate"/>
      </w:r>
      <w:ins w:id="32" w:author="rapporteur" w:date="2022-10-17T16:29:00Z">
        <w:r>
          <w:t>6</w:t>
        </w:r>
        <w:r>
          <w:fldChar w:fldCharType="end"/>
        </w:r>
      </w:ins>
    </w:p>
    <w:p w14:paraId="12BBEA32" w14:textId="77777777" w:rsidR="00A62DED" w:rsidRDefault="00A62DED">
      <w:pPr>
        <w:pStyle w:val="20"/>
        <w:rPr>
          <w:ins w:id="33" w:author="rapporteur" w:date="2022-10-17T16:29:00Z"/>
          <w:rFonts w:asciiTheme="minorHAnsi" w:eastAsiaTheme="minorEastAsia" w:hAnsiTheme="minorHAnsi" w:cstheme="minorBidi"/>
          <w:sz w:val="22"/>
          <w:szCs w:val="22"/>
          <w:lang w:val="en-US" w:eastAsia="zh-CN"/>
        </w:rPr>
      </w:pPr>
      <w:ins w:id="34" w:author="rapporteur" w:date="2022-10-17T16:29: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_Toc116916568 \h </w:instrText>
        </w:r>
      </w:ins>
      <w:r>
        <w:fldChar w:fldCharType="separate"/>
      </w:r>
      <w:ins w:id="35" w:author="rapporteur" w:date="2022-10-17T16:29:00Z">
        <w:r>
          <w:t>6</w:t>
        </w:r>
        <w:r>
          <w:fldChar w:fldCharType="end"/>
        </w:r>
      </w:ins>
    </w:p>
    <w:p w14:paraId="4E142EEB" w14:textId="77777777" w:rsidR="00A62DED" w:rsidRDefault="00A62DED">
      <w:pPr>
        <w:pStyle w:val="20"/>
        <w:rPr>
          <w:ins w:id="36" w:author="rapporteur" w:date="2022-10-17T16:29:00Z"/>
          <w:rFonts w:asciiTheme="minorHAnsi" w:eastAsiaTheme="minorEastAsia" w:hAnsiTheme="minorHAnsi" w:cstheme="minorBidi"/>
          <w:sz w:val="22"/>
          <w:szCs w:val="22"/>
          <w:lang w:val="en-US" w:eastAsia="zh-CN"/>
        </w:rPr>
      </w:pPr>
      <w:ins w:id="37" w:author="rapporteur" w:date="2022-10-17T16:2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_Toc116916569 \h </w:instrText>
        </w:r>
      </w:ins>
      <w:r>
        <w:fldChar w:fldCharType="separate"/>
      </w:r>
      <w:ins w:id="38" w:author="rapporteur" w:date="2022-10-17T16:29:00Z">
        <w:r>
          <w:t>7</w:t>
        </w:r>
        <w:r>
          <w:fldChar w:fldCharType="end"/>
        </w:r>
      </w:ins>
    </w:p>
    <w:p w14:paraId="7758D465" w14:textId="77777777" w:rsidR="00A62DED" w:rsidRDefault="00A62DED">
      <w:pPr>
        <w:pStyle w:val="20"/>
        <w:rPr>
          <w:ins w:id="39" w:author="rapporteur" w:date="2022-10-17T16:29:00Z"/>
          <w:rFonts w:asciiTheme="minorHAnsi" w:eastAsiaTheme="minorEastAsia" w:hAnsiTheme="minorHAnsi" w:cstheme="minorBidi"/>
          <w:sz w:val="22"/>
          <w:szCs w:val="22"/>
          <w:lang w:val="en-US" w:eastAsia="zh-CN"/>
        </w:rPr>
      </w:pPr>
      <w:ins w:id="40" w:author="rapporteur" w:date="2022-10-17T16:2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_Toc116916570 \h </w:instrText>
        </w:r>
      </w:ins>
      <w:r>
        <w:fldChar w:fldCharType="separate"/>
      </w:r>
      <w:ins w:id="41" w:author="rapporteur" w:date="2022-10-17T16:29:00Z">
        <w:r>
          <w:t>7</w:t>
        </w:r>
        <w:r>
          <w:fldChar w:fldCharType="end"/>
        </w:r>
      </w:ins>
    </w:p>
    <w:p w14:paraId="25D91D88" w14:textId="77777777" w:rsidR="00A62DED" w:rsidRDefault="00A62DED">
      <w:pPr>
        <w:pStyle w:val="10"/>
        <w:rPr>
          <w:ins w:id="42" w:author="rapporteur" w:date="2022-10-17T16:29:00Z"/>
          <w:rFonts w:asciiTheme="minorHAnsi" w:eastAsiaTheme="minorEastAsia" w:hAnsiTheme="minorHAnsi" w:cstheme="minorBidi"/>
          <w:szCs w:val="22"/>
          <w:lang w:val="en-US" w:eastAsia="zh-CN"/>
        </w:rPr>
      </w:pPr>
      <w:ins w:id="43" w:author="rapporteur" w:date="2022-10-17T16:29:00Z">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_Toc116916571 \h </w:instrText>
        </w:r>
      </w:ins>
      <w:r>
        <w:fldChar w:fldCharType="separate"/>
      </w:r>
      <w:ins w:id="44" w:author="rapporteur" w:date="2022-10-17T16:29:00Z">
        <w:r>
          <w:t>7</w:t>
        </w:r>
        <w:r>
          <w:fldChar w:fldCharType="end"/>
        </w:r>
      </w:ins>
    </w:p>
    <w:p w14:paraId="154EA12F" w14:textId="77777777" w:rsidR="00A62DED" w:rsidRDefault="00A62DED">
      <w:pPr>
        <w:pStyle w:val="10"/>
        <w:rPr>
          <w:ins w:id="45" w:author="rapporteur" w:date="2022-10-17T16:29:00Z"/>
          <w:rFonts w:asciiTheme="minorHAnsi" w:eastAsiaTheme="minorEastAsia" w:hAnsiTheme="minorHAnsi" w:cstheme="minorBidi"/>
          <w:szCs w:val="22"/>
          <w:lang w:val="en-US" w:eastAsia="zh-CN"/>
        </w:rPr>
      </w:pPr>
      <w:ins w:id="46" w:author="rapporteur" w:date="2022-10-17T16:29:00Z">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_Toc116916572 \h </w:instrText>
        </w:r>
      </w:ins>
      <w:r>
        <w:fldChar w:fldCharType="separate"/>
      </w:r>
      <w:ins w:id="47" w:author="rapporteur" w:date="2022-10-17T16:29:00Z">
        <w:r>
          <w:t>7</w:t>
        </w:r>
        <w:r>
          <w:fldChar w:fldCharType="end"/>
        </w:r>
      </w:ins>
    </w:p>
    <w:p w14:paraId="048A3316" w14:textId="77777777" w:rsidR="00A62DED" w:rsidRDefault="00A62DED">
      <w:pPr>
        <w:pStyle w:val="20"/>
        <w:rPr>
          <w:ins w:id="48" w:author="rapporteur" w:date="2022-10-17T16:29:00Z"/>
          <w:rFonts w:asciiTheme="minorHAnsi" w:eastAsiaTheme="minorEastAsia" w:hAnsiTheme="minorHAnsi" w:cstheme="minorBidi"/>
          <w:sz w:val="22"/>
          <w:szCs w:val="22"/>
          <w:lang w:val="en-US" w:eastAsia="zh-CN"/>
        </w:rPr>
      </w:pPr>
      <w:ins w:id="49" w:author="rapporteur" w:date="2022-10-17T16:29:00Z">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_Toc116916573 \h </w:instrText>
        </w:r>
      </w:ins>
      <w:r>
        <w:fldChar w:fldCharType="separate"/>
      </w:r>
      <w:ins w:id="50" w:author="rapporteur" w:date="2022-10-17T16:29:00Z">
        <w:r>
          <w:t>7</w:t>
        </w:r>
        <w:r>
          <w:fldChar w:fldCharType="end"/>
        </w:r>
      </w:ins>
    </w:p>
    <w:p w14:paraId="44D69082" w14:textId="77777777" w:rsidR="00A62DED" w:rsidRDefault="00A62DED">
      <w:pPr>
        <w:pStyle w:val="30"/>
        <w:rPr>
          <w:ins w:id="51" w:author="rapporteur" w:date="2022-10-17T16:29:00Z"/>
          <w:rFonts w:asciiTheme="minorHAnsi" w:eastAsiaTheme="minorEastAsia" w:hAnsiTheme="minorHAnsi" w:cstheme="minorBidi"/>
          <w:sz w:val="22"/>
          <w:szCs w:val="22"/>
          <w:lang w:val="en-US" w:eastAsia="zh-CN"/>
        </w:rPr>
      </w:pPr>
      <w:ins w:id="52" w:author="rapporteur" w:date="2022-10-17T16:29:00Z">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_Toc116916574 \h </w:instrText>
        </w:r>
      </w:ins>
      <w:r>
        <w:fldChar w:fldCharType="separate"/>
      </w:r>
      <w:ins w:id="53" w:author="rapporteur" w:date="2022-10-17T16:29:00Z">
        <w:r>
          <w:t>7</w:t>
        </w:r>
        <w:r>
          <w:fldChar w:fldCharType="end"/>
        </w:r>
      </w:ins>
    </w:p>
    <w:p w14:paraId="7672A9EF" w14:textId="77777777" w:rsidR="00A62DED" w:rsidRDefault="00A62DED">
      <w:pPr>
        <w:pStyle w:val="30"/>
        <w:rPr>
          <w:ins w:id="54" w:author="rapporteur" w:date="2022-10-17T16:29:00Z"/>
          <w:rFonts w:asciiTheme="minorHAnsi" w:eastAsiaTheme="minorEastAsia" w:hAnsiTheme="minorHAnsi" w:cstheme="minorBidi"/>
          <w:sz w:val="22"/>
          <w:szCs w:val="22"/>
          <w:lang w:val="en-US" w:eastAsia="zh-CN"/>
        </w:rPr>
      </w:pPr>
      <w:ins w:id="55" w:author="rapporteur" w:date="2022-10-17T16:29:00Z">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_Toc116916575 \h </w:instrText>
        </w:r>
      </w:ins>
      <w:r>
        <w:fldChar w:fldCharType="separate"/>
      </w:r>
      <w:ins w:id="56" w:author="rapporteur" w:date="2022-10-17T16:29:00Z">
        <w:r>
          <w:t>7</w:t>
        </w:r>
        <w:r>
          <w:fldChar w:fldCharType="end"/>
        </w:r>
      </w:ins>
    </w:p>
    <w:p w14:paraId="27EE2671" w14:textId="77777777" w:rsidR="00A62DED" w:rsidRDefault="00A62DED">
      <w:pPr>
        <w:pStyle w:val="30"/>
        <w:rPr>
          <w:ins w:id="57" w:author="rapporteur" w:date="2022-10-17T16:29:00Z"/>
          <w:rFonts w:asciiTheme="minorHAnsi" w:eastAsiaTheme="minorEastAsia" w:hAnsiTheme="minorHAnsi" w:cstheme="minorBidi"/>
          <w:sz w:val="22"/>
          <w:szCs w:val="22"/>
          <w:lang w:val="en-US" w:eastAsia="zh-CN"/>
        </w:rPr>
      </w:pPr>
      <w:ins w:id="58" w:author="rapporteur" w:date="2022-10-17T16:29:00Z">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_Toc116916576 \h </w:instrText>
        </w:r>
      </w:ins>
      <w:r>
        <w:fldChar w:fldCharType="separate"/>
      </w:r>
      <w:ins w:id="59" w:author="rapporteur" w:date="2022-10-17T16:29:00Z">
        <w:r>
          <w:t>8</w:t>
        </w:r>
        <w:r>
          <w:fldChar w:fldCharType="end"/>
        </w:r>
      </w:ins>
    </w:p>
    <w:p w14:paraId="76459730" w14:textId="77777777" w:rsidR="00A62DED" w:rsidRDefault="00A62DED">
      <w:pPr>
        <w:pStyle w:val="20"/>
        <w:rPr>
          <w:ins w:id="60" w:author="rapporteur" w:date="2022-10-17T16:29:00Z"/>
          <w:rFonts w:asciiTheme="minorHAnsi" w:eastAsiaTheme="minorEastAsia" w:hAnsiTheme="minorHAnsi" w:cstheme="minorBidi"/>
          <w:sz w:val="22"/>
          <w:szCs w:val="22"/>
          <w:lang w:val="en-US" w:eastAsia="zh-CN"/>
        </w:rPr>
      </w:pPr>
      <w:ins w:id="61" w:author="rapporteur" w:date="2022-10-17T16:29:00Z">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_Toc116916577 \h </w:instrText>
        </w:r>
      </w:ins>
      <w:r>
        <w:fldChar w:fldCharType="separate"/>
      </w:r>
      <w:ins w:id="62" w:author="rapporteur" w:date="2022-10-17T16:29:00Z">
        <w:r>
          <w:t>8</w:t>
        </w:r>
        <w:r>
          <w:fldChar w:fldCharType="end"/>
        </w:r>
      </w:ins>
    </w:p>
    <w:p w14:paraId="66C5F9FB" w14:textId="77777777" w:rsidR="00A62DED" w:rsidRDefault="00A62DED">
      <w:pPr>
        <w:pStyle w:val="30"/>
        <w:rPr>
          <w:ins w:id="63" w:author="rapporteur" w:date="2022-10-17T16:29:00Z"/>
          <w:rFonts w:asciiTheme="minorHAnsi" w:eastAsiaTheme="minorEastAsia" w:hAnsiTheme="minorHAnsi" w:cstheme="minorBidi"/>
          <w:sz w:val="22"/>
          <w:szCs w:val="22"/>
          <w:lang w:val="en-US" w:eastAsia="zh-CN"/>
        </w:rPr>
      </w:pPr>
      <w:ins w:id="64" w:author="rapporteur" w:date="2022-10-17T16:29:00Z">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_Toc116916578 \h </w:instrText>
        </w:r>
      </w:ins>
      <w:r>
        <w:fldChar w:fldCharType="separate"/>
      </w:r>
      <w:ins w:id="65" w:author="rapporteur" w:date="2022-10-17T16:29:00Z">
        <w:r>
          <w:t>8</w:t>
        </w:r>
        <w:r>
          <w:fldChar w:fldCharType="end"/>
        </w:r>
      </w:ins>
    </w:p>
    <w:p w14:paraId="5414019A" w14:textId="77777777" w:rsidR="00A62DED" w:rsidRDefault="00A62DED">
      <w:pPr>
        <w:pStyle w:val="30"/>
        <w:rPr>
          <w:ins w:id="66" w:author="rapporteur" w:date="2022-10-17T16:29:00Z"/>
          <w:rFonts w:asciiTheme="minorHAnsi" w:eastAsiaTheme="minorEastAsia" w:hAnsiTheme="minorHAnsi" w:cstheme="minorBidi"/>
          <w:sz w:val="22"/>
          <w:szCs w:val="22"/>
          <w:lang w:val="en-US" w:eastAsia="zh-CN"/>
        </w:rPr>
      </w:pPr>
      <w:ins w:id="67" w:author="rapporteur" w:date="2022-10-17T16:29:00Z">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_Toc116916579 \h </w:instrText>
        </w:r>
      </w:ins>
      <w:r>
        <w:fldChar w:fldCharType="separate"/>
      </w:r>
      <w:ins w:id="68" w:author="rapporteur" w:date="2022-10-17T16:29:00Z">
        <w:r>
          <w:t>8</w:t>
        </w:r>
        <w:r>
          <w:fldChar w:fldCharType="end"/>
        </w:r>
      </w:ins>
    </w:p>
    <w:p w14:paraId="1E8E4E9C" w14:textId="77777777" w:rsidR="00A62DED" w:rsidRDefault="00A62DED">
      <w:pPr>
        <w:pStyle w:val="30"/>
        <w:rPr>
          <w:ins w:id="69" w:author="rapporteur" w:date="2022-10-17T16:29:00Z"/>
          <w:rFonts w:asciiTheme="minorHAnsi" w:eastAsiaTheme="minorEastAsia" w:hAnsiTheme="minorHAnsi" w:cstheme="minorBidi"/>
          <w:sz w:val="22"/>
          <w:szCs w:val="22"/>
          <w:lang w:val="en-US" w:eastAsia="zh-CN"/>
        </w:rPr>
      </w:pPr>
      <w:ins w:id="70" w:author="rapporteur" w:date="2022-10-17T16:29:00Z">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_Toc116916580 \h </w:instrText>
        </w:r>
      </w:ins>
      <w:r>
        <w:fldChar w:fldCharType="separate"/>
      </w:r>
      <w:ins w:id="71" w:author="rapporteur" w:date="2022-10-17T16:29:00Z">
        <w:r>
          <w:t>8</w:t>
        </w:r>
        <w:r>
          <w:fldChar w:fldCharType="end"/>
        </w:r>
      </w:ins>
    </w:p>
    <w:p w14:paraId="546A6C18" w14:textId="77777777" w:rsidR="00A62DED" w:rsidRDefault="00A62DED">
      <w:pPr>
        <w:pStyle w:val="20"/>
        <w:rPr>
          <w:ins w:id="72" w:author="rapporteur" w:date="2022-10-17T16:29:00Z"/>
          <w:rFonts w:asciiTheme="minorHAnsi" w:eastAsiaTheme="minorEastAsia" w:hAnsiTheme="minorHAnsi" w:cstheme="minorBidi"/>
          <w:sz w:val="22"/>
          <w:szCs w:val="22"/>
          <w:lang w:val="en-US" w:eastAsia="zh-CN"/>
        </w:rPr>
      </w:pPr>
      <w:ins w:id="73" w:author="rapporteur" w:date="2022-10-17T16:29:00Z">
        <w:r>
          <w:t>5.</w:t>
        </w:r>
        <w:r w:rsidRPr="00CB6033">
          <w:rPr>
            <w:highlight w:val="yellow"/>
          </w:rPr>
          <w:t>X</w:t>
        </w:r>
        <w:r>
          <w:rPr>
            <w:rFonts w:asciiTheme="minorHAnsi" w:eastAsiaTheme="minorEastAsia" w:hAnsiTheme="minorHAnsi" w:cstheme="minorBidi"/>
            <w:sz w:val="22"/>
            <w:szCs w:val="22"/>
            <w:lang w:val="en-US" w:eastAsia="zh-CN"/>
          </w:rPr>
          <w:tab/>
        </w:r>
        <w:r>
          <w:t>Key issue #</w:t>
        </w:r>
        <w:r w:rsidRPr="00CB6033">
          <w:rPr>
            <w:highlight w:val="yellow"/>
          </w:rPr>
          <w:t>X</w:t>
        </w:r>
        <w:r>
          <w:t>: &lt;Title&gt;</w:t>
        </w:r>
        <w:r>
          <w:tab/>
        </w:r>
        <w:r>
          <w:fldChar w:fldCharType="begin"/>
        </w:r>
        <w:r>
          <w:instrText xml:space="preserve"> PAGEREF _Toc116916581 \h </w:instrText>
        </w:r>
      </w:ins>
      <w:r>
        <w:fldChar w:fldCharType="separate"/>
      </w:r>
      <w:ins w:id="74" w:author="rapporteur" w:date="2022-10-17T16:29:00Z">
        <w:r>
          <w:t>8</w:t>
        </w:r>
        <w:r>
          <w:fldChar w:fldCharType="end"/>
        </w:r>
      </w:ins>
    </w:p>
    <w:p w14:paraId="11C1C21E" w14:textId="77777777" w:rsidR="00A62DED" w:rsidRDefault="00A62DED">
      <w:pPr>
        <w:pStyle w:val="30"/>
        <w:rPr>
          <w:ins w:id="75" w:author="rapporteur" w:date="2022-10-17T16:29:00Z"/>
          <w:rFonts w:asciiTheme="minorHAnsi" w:eastAsiaTheme="minorEastAsia" w:hAnsiTheme="minorHAnsi" w:cstheme="minorBidi"/>
          <w:sz w:val="22"/>
          <w:szCs w:val="22"/>
          <w:lang w:val="en-US" w:eastAsia="zh-CN"/>
        </w:rPr>
      </w:pPr>
      <w:ins w:id="76" w:author="rapporteur" w:date="2022-10-17T16:29:00Z">
        <w:r>
          <w:t>5.</w:t>
        </w:r>
        <w:r w:rsidRPr="00CB6033">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_Toc116916582 \h </w:instrText>
        </w:r>
      </w:ins>
      <w:r>
        <w:fldChar w:fldCharType="separate"/>
      </w:r>
      <w:ins w:id="77" w:author="rapporteur" w:date="2022-10-17T16:29:00Z">
        <w:r>
          <w:t>8</w:t>
        </w:r>
        <w:r>
          <w:fldChar w:fldCharType="end"/>
        </w:r>
      </w:ins>
    </w:p>
    <w:p w14:paraId="5140B3DE" w14:textId="77777777" w:rsidR="00A62DED" w:rsidRDefault="00A62DED">
      <w:pPr>
        <w:pStyle w:val="30"/>
        <w:rPr>
          <w:ins w:id="78" w:author="rapporteur" w:date="2022-10-17T16:29:00Z"/>
          <w:rFonts w:asciiTheme="minorHAnsi" w:eastAsiaTheme="minorEastAsia" w:hAnsiTheme="minorHAnsi" w:cstheme="minorBidi"/>
          <w:sz w:val="22"/>
          <w:szCs w:val="22"/>
          <w:lang w:val="en-US" w:eastAsia="zh-CN"/>
        </w:rPr>
      </w:pPr>
      <w:ins w:id="79" w:author="rapporteur" w:date="2022-10-17T16:29:00Z">
        <w:r>
          <w:t>5.</w:t>
        </w:r>
        <w:r w:rsidRPr="00CB6033">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_Toc116916583 \h </w:instrText>
        </w:r>
      </w:ins>
      <w:r>
        <w:fldChar w:fldCharType="separate"/>
      </w:r>
      <w:ins w:id="80" w:author="rapporteur" w:date="2022-10-17T16:29:00Z">
        <w:r>
          <w:t>8</w:t>
        </w:r>
        <w:r>
          <w:fldChar w:fldCharType="end"/>
        </w:r>
      </w:ins>
    </w:p>
    <w:p w14:paraId="3A41239D" w14:textId="77777777" w:rsidR="00A62DED" w:rsidRDefault="00A62DED">
      <w:pPr>
        <w:pStyle w:val="30"/>
        <w:rPr>
          <w:ins w:id="81" w:author="rapporteur" w:date="2022-10-17T16:29:00Z"/>
          <w:rFonts w:asciiTheme="minorHAnsi" w:eastAsiaTheme="minorEastAsia" w:hAnsiTheme="minorHAnsi" w:cstheme="minorBidi"/>
          <w:sz w:val="22"/>
          <w:szCs w:val="22"/>
          <w:lang w:val="en-US" w:eastAsia="zh-CN"/>
        </w:rPr>
      </w:pPr>
      <w:ins w:id="82" w:author="rapporteur" w:date="2022-10-17T16:29:00Z">
        <w:r>
          <w:t>5.</w:t>
        </w:r>
        <w:r w:rsidRPr="00CB6033">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_Toc116916584 \h </w:instrText>
        </w:r>
      </w:ins>
      <w:r>
        <w:fldChar w:fldCharType="separate"/>
      </w:r>
      <w:ins w:id="83" w:author="rapporteur" w:date="2022-10-17T16:29:00Z">
        <w:r>
          <w:t>8</w:t>
        </w:r>
        <w:r>
          <w:fldChar w:fldCharType="end"/>
        </w:r>
      </w:ins>
    </w:p>
    <w:p w14:paraId="70002150" w14:textId="77777777" w:rsidR="00A62DED" w:rsidRDefault="00A62DED">
      <w:pPr>
        <w:pStyle w:val="10"/>
        <w:rPr>
          <w:ins w:id="84" w:author="rapporteur" w:date="2022-10-17T16:29:00Z"/>
          <w:rFonts w:asciiTheme="minorHAnsi" w:eastAsiaTheme="minorEastAsia" w:hAnsiTheme="minorHAnsi" w:cstheme="minorBidi"/>
          <w:szCs w:val="22"/>
          <w:lang w:val="en-US" w:eastAsia="zh-CN"/>
        </w:rPr>
      </w:pPr>
      <w:ins w:id="85" w:author="rapporteur" w:date="2022-10-17T16:29:00Z">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_Toc116916585 \h </w:instrText>
        </w:r>
      </w:ins>
      <w:r>
        <w:fldChar w:fldCharType="separate"/>
      </w:r>
      <w:ins w:id="86" w:author="rapporteur" w:date="2022-10-17T16:29:00Z">
        <w:r>
          <w:t>9</w:t>
        </w:r>
        <w:r>
          <w:fldChar w:fldCharType="end"/>
        </w:r>
      </w:ins>
    </w:p>
    <w:p w14:paraId="500AEDC0" w14:textId="77777777" w:rsidR="00A62DED" w:rsidRDefault="00A62DED">
      <w:pPr>
        <w:pStyle w:val="20"/>
        <w:rPr>
          <w:ins w:id="87" w:author="rapporteur" w:date="2022-10-17T16:29:00Z"/>
          <w:rFonts w:asciiTheme="minorHAnsi" w:eastAsiaTheme="minorEastAsia" w:hAnsiTheme="minorHAnsi" w:cstheme="minorBidi"/>
          <w:sz w:val="22"/>
          <w:szCs w:val="22"/>
          <w:lang w:val="en-US" w:eastAsia="zh-CN"/>
        </w:rPr>
      </w:pPr>
      <w:ins w:id="88" w:author="rapporteur" w:date="2022-10-17T16:29:00Z">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_Toc116916586 \h </w:instrText>
        </w:r>
      </w:ins>
      <w:r>
        <w:fldChar w:fldCharType="separate"/>
      </w:r>
      <w:ins w:id="89" w:author="rapporteur" w:date="2022-10-17T16:29:00Z">
        <w:r>
          <w:t>9</w:t>
        </w:r>
        <w:r>
          <w:fldChar w:fldCharType="end"/>
        </w:r>
      </w:ins>
    </w:p>
    <w:p w14:paraId="4E4FC9F9" w14:textId="77777777" w:rsidR="00A62DED" w:rsidRDefault="00A62DED">
      <w:pPr>
        <w:pStyle w:val="20"/>
        <w:rPr>
          <w:ins w:id="90" w:author="rapporteur" w:date="2022-10-17T16:29:00Z"/>
          <w:rFonts w:asciiTheme="minorHAnsi" w:eastAsiaTheme="minorEastAsia" w:hAnsiTheme="minorHAnsi" w:cstheme="minorBidi"/>
          <w:sz w:val="22"/>
          <w:szCs w:val="22"/>
          <w:lang w:val="en-US" w:eastAsia="zh-CN"/>
        </w:rPr>
      </w:pPr>
      <w:ins w:id="91" w:author="rapporteur" w:date="2022-10-17T16:29:00Z">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_Toc116916587 \h </w:instrText>
        </w:r>
      </w:ins>
      <w:r>
        <w:fldChar w:fldCharType="separate"/>
      </w:r>
      <w:ins w:id="92" w:author="rapporteur" w:date="2022-10-17T16:29:00Z">
        <w:r>
          <w:t>9</w:t>
        </w:r>
        <w:r>
          <w:fldChar w:fldCharType="end"/>
        </w:r>
      </w:ins>
    </w:p>
    <w:p w14:paraId="66042C86" w14:textId="77777777" w:rsidR="00A62DED" w:rsidRDefault="00A62DED">
      <w:pPr>
        <w:pStyle w:val="30"/>
        <w:rPr>
          <w:ins w:id="93" w:author="rapporteur" w:date="2022-10-17T16:29:00Z"/>
          <w:rFonts w:asciiTheme="minorHAnsi" w:eastAsiaTheme="minorEastAsia" w:hAnsiTheme="minorHAnsi" w:cstheme="minorBidi"/>
          <w:sz w:val="22"/>
          <w:szCs w:val="22"/>
          <w:lang w:val="en-US" w:eastAsia="zh-CN"/>
        </w:rPr>
      </w:pPr>
      <w:ins w:id="94" w:author="rapporteur" w:date="2022-10-17T16:29: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_Toc116916588 \h </w:instrText>
        </w:r>
      </w:ins>
      <w:r>
        <w:fldChar w:fldCharType="separate"/>
      </w:r>
      <w:ins w:id="95" w:author="rapporteur" w:date="2022-10-17T16:29:00Z">
        <w:r>
          <w:t>9</w:t>
        </w:r>
        <w:r>
          <w:fldChar w:fldCharType="end"/>
        </w:r>
      </w:ins>
    </w:p>
    <w:p w14:paraId="492CED11" w14:textId="77777777" w:rsidR="00A62DED" w:rsidRDefault="00A62DED">
      <w:pPr>
        <w:pStyle w:val="30"/>
        <w:rPr>
          <w:ins w:id="96" w:author="rapporteur" w:date="2022-10-17T16:29:00Z"/>
          <w:rFonts w:asciiTheme="minorHAnsi" w:eastAsiaTheme="minorEastAsia" w:hAnsiTheme="minorHAnsi" w:cstheme="minorBidi"/>
          <w:sz w:val="22"/>
          <w:szCs w:val="22"/>
          <w:lang w:val="en-US" w:eastAsia="zh-CN"/>
        </w:rPr>
      </w:pPr>
      <w:ins w:id="97" w:author="rapporteur" w:date="2022-10-17T16:29:00Z">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_Toc116916589 \h </w:instrText>
        </w:r>
      </w:ins>
      <w:r>
        <w:fldChar w:fldCharType="separate"/>
      </w:r>
      <w:ins w:id="98" w:author="rapporteur" w:date="2022-10-17T16:29:00Z">
        <w:r>
          <w:t>9</w:t>
        </w:r>
        <w:r>
          <w:fldChar w:fldCharType="end"/>
        </w:r>
      </w:ins>
    </w:p>
    <w:p w14:paraId="5B8F7D97" w14:textId="77777777" w:rsidR="00A62DED" w:rsidRDefault="00A62DED">
      <w:pPr>
        <w:pStyle w:val="30"/>
        <w:rPr>
          <w:ins w:id="99" w:author="rapporteur" w:date="2022-10-17T16:29:00Z"/>
          <w:rFonts w:asciiTheme="minorHAnsi" w:eastAsiaTheme="minorEastAsia" w:hAnsiTheme="minorHAnsi" w:cstheme="minorBidi"/>
          <w:sz w:val="22"/>
          <w:szCs w:val="22"/>
          <w:lang w:val="en-US" w:eastAsia="zh-CN"/>
        </w:rPr>
      </w:pPr>
      <w:ins w:id="100" w:author="rapporteur" w:date="2022-10-17T16:29:00Z">
        <w:r>
          <w:t>6.2.3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_Toc116916590 \h </w:instrText>
        </w:r>
      </w:ins>
      <w:r>
        <w:fldChar w:fldCharType="separate"/>
      </w:r>
      <w:ins w:id="101" w:author="rapporteur" w:date="2022-10-17T16:29:00Z">
        <w:r>
          <w:t>10</w:t>
        </w:r>
        <w:r>
          <w:fldChar w:fldCharType="end"/>
        </w:r>
      </w:ins>
    </w:p>
    <w:p w14:paraId="2AD1F095" w14:textId="77777777" w:rsidR="00A62DED" w:rsidRDefault="00A62DED">
      <w:pPr>
        <w:pStyle w:val="30"/>
        <w:rPr>
          <w:ins w:id="102" w:author="rapporteur" w:date="2022-10-17T16:29:00Z"/>
          <w:rFonts w:asciiTheme="minorHAnsi" w:eastAsiaTheme="minorEastAsia" w:hAnsiTheme="minorHAnsi" w:cstheme="minorBidi"/>
          <w:sz w:val="22"/>
          <w:szCs w:val="22"/>
          <w:lang w:val="en-US" w:eastAsia="zh-CN"/>
        </w:rPr>
      </w:pPr>
      <w:ins w:id="103" w:author="rapporteur" w:date="2022-10-17T16:29:00Z">
        <w:r>
          <w:t>6.2.4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_Toc116916591 \h </w:instrText>
        </w:r>
      </w:ins>
      <w:r>
        <w:fldChar w:fldCharType="separate"/>
      </w:r>
      <w:ins w:id="104" w:author="rapporteur" w:date="2022-10-17T16:29:00Z">
        <w:r>
          <w:t>10</w:t>
        </w:r>
        <w:r>
          <w:fldChar w:fldCharType="end"/>
        </w:r>
      </w:ins>
    </w:p>
    <w:p w14:paraId="53075F17" w14:textId="77777777" w:rsidR="00A62DED" w:rsidRDefault="00A62DED">
      <w:pPr>
        <w:pStyle w:val="20"/>
        <w:rPr>
          <w:ins w:id="105" w:author="rapporteur" w:date="2022-10-17T16:29:00Z"/>
          <w:rFonts w:asciiTheme="minorHAnsi" w:eastAsiaTheme="minorEastAsia" w:hAnsiTheme="minorHAnsi" w:cstheme="minorBidi"/>
          <w:sz w:val="22"/>
          <w:szCs w:val="22"/>
          <w:lang w:val="en-US" w:eastAsia="zh-CN"/>
        </w:rPr>
      </w:pPr>
      <w:ins w:id="106" w:author="rapporteur" w:date="2022-10-17T16:29:00Z">
        <w:r>
          <w:t>6.3</w:t>
        </w:r>
        <w:r>
          <w:rPr>
            <w:rFonts w:asciiTheme="minorHAnsi" w:eastAsiaTheme="minorEastAsia" w:hAnsiTheme="minorHAnsi" w:cstheme="minorBidi"/>
            <w:sz w:val="22"/>
            <w:szCs w:val="22"/>
            <w:lang w:val="en-US" w:eastAsia="zh-CN"/>
          </w:rPr>
          <w:tab/>
        </w:r>
        <w:r>
          <w:t xml:space="preserve">Solution #2: </w:t>
        </w:r>
        <w:r w:rsidRPr="00CB6033">
          <w:rPr>
            <w:rFonts w:cs="Arial"/>
            <w:bCs/>
          </w:rPr>
          <w:t>MOCN security handling for MBS</w:t>
        </w:r>
        <w:r>
          <w:tab/>
        </w:r>
        <w:r>
          <w:fldChar w:fldCharType="begin"/>
        </w:r>
        <w:r>
          <w:instrText xml:space="preserve"> PAGEREF _Toc116916592 \h </w:instrText>
        </w:r>
      </w:ins>
      <w:r>
        <w:fldChar w:fldCharType="separate"/>
      </w:r>
      <w:ins w:id="107" w:author="rapporteur" w:date="2022-10-17T16:29:00Z">
        <w:r>
          <w:t>10</w:t>
        </w:r>
        <w:r>
          <w:fldChar w:fldCharType="end"/>
        </w:r>
      </w:ins>
    </w:p>
    <w:p w14:paraId="5CD7E2D3" w14:textId="77777777" w:rsidR="00A62DED" w:rsidRDefault="00A62DED">
      <w:pPr>
        <w:pStyle w:val="30"/>
        <w:rPr>
          <w:ins w:id="108" w:author="rapporteur" w:date="2022-10-17T16:29:00Z"/>
          <w:rFonts w:asciiTheme="minorHAnsi" w:eastAsiaTheme="minorEastAsia" w:hAnsiTheme="minorHAnsi" w:cstheme="minorBidi"/>
          <w:sz w:val="22"/>
          <w:szCs w:val="22"/>
          <w:lang w:val="en-US" w:eastAsia="zh-CN"/>
        </w:rPr>
      </w:pPr>
      <w:ins w:id="109" w:author="rapporteur" w:date="2022-10-17T16:29: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_Toc116916593 \h </w:instrText>
        </w:r>
      </w:ins>
      <w:r>
        <w:fldChar w:fldCharType="separate"/>
      </w:r>
      <w:ins w:id="110" w:author="rapporteur" w:date="2022-10-17T16:29:00Z">
        <w:r>
          <w:t>10</w:t>
        </w:r>
        <w:r>
          <w:fldChar w:fldCharType="end"/>
        </w:r>
      </w:ins>
    </w:p>
    <w:p w14:paraId="6125A0F3" w14:textId="77777777" w:rsidR="00A62DED" w:rsidRDefault="00A62DED">
      <w:pPr>
        <w:pStyle w:val="30"/>
        <w:rPr>
          <w:ins w:id="111" w:author="rapporteur" w:date="2022-10-17T16:29:00Z"/>
          <w:rFonts w:asciiTheme="minorHAnsi" w:eastAsiaTheme="minorEastAsia" w:hAnsiTheme="minorHAnsi" w:cstheme="minorBidi"/>
          <w:sz w:val="22"/>
          <w:szCs w:val="22"/>
          <w:lang w:val="en-US" w:eastAsia="zh-CN"/>
        </w:rPr>
      </w:pPr>
      <w:ins w:id="112" w:author="rapporteur" w:date="2022-10-17T16:29:00Z">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_Toc116916594 \h </w:instrText>
        </w:r>
      </w:ins>
      <w:r>
        <w:fldChar w:fldCharType="separate"/>
      </w:r>
      <w:ins w:id="113" w:author="rapporteur" w:date="2022-10-17T16:29:00Z">
        <w:r>
          <w:t>11</w:t>
        </w:r>
        <w:r>
          <w:fldChar w:fldCharType="end"/>
        </w:r>
      </w:ins>
    </w:p>
    <w:p w14:paraId="7B9C847B" w14:textId="77777777" w:rsidR="00A62DED" w:rsidRDefault="00A62DED">
      <w:pPr>
        <w:pStyle w:val="40"/>
        <w:rPr>
          <w:ins w:id="114" w:author="rapporteur" w:date="2022-10-17T16:29:00Z"/>
          <w:rFonts w:asciiTheme="minorHAnsi" w:eastAsiaTheme="minorEastAsia" w:hAnsiTheme="minorHAnsi" w:cstheme="minorBidi"/>
          <w:sz w:val="22"/>
          <w:szCs w:val="22"/>
          <w:lang w:val="en-US" w:eastAsia="zh-CN"/>
        </w:rPr>
      </w:pPr>
      <w:ins w:id="115" w:author="rapporteur" w:date="2022-10-17T16:29:00Z">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_Toc116916595 \h </w:instrText>
        </w:r>
      </w:ins>
      <w:r>
        <w:fldChar w:fldCharType="separate"/>
      </w:r>
      <w:ins w:id="116" w:author="rapporteur" w:date="2022-10-17T16:29:00Z">
        <w:r>
          <w:t>11</w:t>
        </w:r>
        <w:r>
          <w:fldChar w:fldCharType="end"/>
        </w:r>
      </w:ins>
    </w:p>
    <w:p w14:paraId="3E936CB4" w14:textId="77777777" w:rsidR="00A62DED" w:rsidRDefault="00A62DED">
      <w:pPr>
        <w:pStyle w:val="40"/>
        <w:rPr>
          <w:ins w:id="117" w:author="rapporteur" w:date="2022-10-17T16:29:00Z"/>
          <w:rFonts w:asciiTheme="minorHAnsi" w:eastAsiaTheme="minorEastAsia" w:hAnsiTheme="minorHAnsi" w:cstheme="minorBidi"/>
          <w:sz w:val="22"/>
          <w:szCs w:val="22"/>
          <w:lang w:val="en-US" w:eastAsia="zh-CN"/>
        </w:rPr>
      </w:pPr>
      <w:ins w:id="118" w:author="rapporteur" w:date="2022-10-17T16:29:00Z">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_Toc116916596 \h </w:instrText>
        </w:r>
      </w:ins>
      <w:r>
        <w:fldChar w:fldCharType="separate"/>
      </w:r>
      <w:ins w:id="119" w:author="rapporteur" w:date="2022-10-17T16:29:00Z">
        <w:r>
          <w:t>12</w:t>
        </w:r>
        <w:r>
          <w:fldChar w:fldCharType="end"/>
        </w:r>
      </w:ins>
    </w:p>
    <w:p w14:paraId="38BDFF58" w14:textId="77777777" w:rsidR="00A62DED" w:rsidRDefault="00A62DED">
      <w:pPr>
        <w:pStyle w:val="40"/>
        <w:rPr>
          <w:ins w:id="120" w:author="rapporteur" w:date="2022-10-17T16:29:00Z"/>
          <w:rFonts w:asciiTheme="minorHAnsi" w:eastAsiaTheme="minorEastAsia" w:hAnsiTheme="minorHAnsi" w:cstheme="minorBidi"/>
          <w:sz w:val="22"/>
          <w:szCs w:val="22"/>
          <w:lang w:val="en-US" w:eastAsia="zh-CN"/>
        </w:rPr>
      </w:pPr>
      <w:ins w:id="121" w:author="rapporteur" w:date="2022-10-17T16:29:00Z">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_Toc116916597 \h </w:instrText>
        </w:r>
      </w:ins>
      <w:r>
        <w:fldChar w:fldCharType="separate"/>
      </w:r>
      <w:ins w:id="122" w:author="rapporteur" w:date="2022-10-17T16:29:00Z">
        <w:r>
          <w:t>12</w:t>
        </w:r>
        <w:r>
          <w:fldChar w:fldCharType="end"/>
        </w:r>
      </w:ins>
    </w:p>
    <w:p w14:paraId="6BF9B785" w14:textId="77777777" w:rsidR="00A62DED" w:rsidRDefault="00A62DED">
      <w:pPr>
        <w:pStyle w:val="30"/>
        <w:rPr>
          <w:ins w:id="123" w:author="rapporteur" w:date="2022-10-17T16:29:00Z"/>
          <w:rFonts w:asciiTheme="minorHAnsi" w:eastAsiaTheme="minorEastAsia" w:hAnsiTheme="minorHAnsi" w:cstheme="minorBidi"/>
          <w:sz w:val="22"/>
          <w:szCs w:val="22"/>
          <w:lang w:val="en-US" w:eastAsia="zh-CN"/>
        </w:rPr>
      </w:pPr>
      <w:ins w:id="124" w:author="rapporteur" w:date="2022-10-17T16:29:00Z">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_Toc116916598 \h </w:instrText>
        </w:r>
      </w:ins>
      <w:r>
        <w:fldChar w:fldCharType="separate"/>
      </w:r>
      <w:ins w:id="125" w:author="rapporteur" w:date="2022-10-17T16:29:00Z">
        <w:r>
          <w:t>14</w:t>
        </w:r>
        <w:r>
          <w:fldChar w:fldCharType="end"/>
        </w:r>
      </w:ins>
    </w:p>
    <w:p w14:paraId="66026060" w14:textId="77777777" w:rsidR="00A62DED" w:rsidRDefault="00A62DED">
      <w:pPr>
        <w:pStyle w:val="30"/>
        <w:rPr>
          <w:ins w:id="126" w:author="rapporteur" w:date="2022-10-17T16:29:00Z"/>
          <w:rFonts w:asciiTheme="minorHAnsi" w:eastAsiaTheme="minorEastAsia" w:hAnsiTheme="minorHAnsi" w:cstheme="minorBidi"/>
          <w:sz w:val="22"/>
          <w:szCs w:val="22"/>
          <w:lang w:val="en-US" w:eastAsia="zh-CN"/>
        </w:rPr>
      </w:pPr>
      <w:ins w:id="127" w:author="rapporteur" w:date="2022-10-17T16:29:00Z">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_Toc116916599 \h </w:instrText>
        </w:r>
      </w:ins>
      <w:r>
        <w:fldChar w:fldCharType="separate"/>
      </w:r>
      <w:ins w:id="128" w:author="rapporteur" w:date="2022-10-17T16:29:00Z">
        <w:r>
          <w:t>14</w:t>
        </w:r>
        <w:r>
          <w:fldChar w:fldCharType="end"/>
        </w:r>
      </w:ins>
    </w:p>
    <w:p w14:paraId="043834D8" w14:textId="77777777" w:rsidR="00A62DED" w:rsidRDefault="00A62DED">
      <w:pPr>
        <w:pStyle w:val="20"/>
        <w:rPr>
          <w:ins w:id="129" w:author="rapporteur" w:date="2022-10-17T16:29:00Z"/>
          <w:rFonts w:asciiTheme="minorHAnsi" w:eastAsiaTheme="minorEastAsia" w:hAnsiTheme="minorHAnsi" w:cstheme="minorBidi"/>
          <w:sz w:val="22"/>
          <w:szCs w:val="22"/>
          <w:lang w:val="en-US" w:eastAsia="zh-CN"/>
        </w:rPr>
      </w:pPr>
      <w:ins w:id="130" w:author="rapporteur" w:date="2022-10-17T16:29:00Z">
        <w:r>
          <w:t>6.</w:t>
        </w:r>
        <w:r w:rsidRPr="00CB6033">
          <w:rPr>
            <w:highlight w:val="yellow"/>
          </w:rPr>
          <w:t>A</w:t>
        </w:r>
        <w:r>
          <w:rPr>
            <w:rFonts w:asciiTheme="minorHAnsi" w:eastAsiaTheme="minorEastAsia" w:hAnsiTheme="minorHAnsi" w:cstheme="minorBidi"/>
            <w:sz w:val="22"/>
            <w:szCs w:val="22"/>
            <w:lang w:val="en-US" w:eastAsia="zh-CN"/>
          </w:rPr>
          <w:tab/>
        </w:r>
        <w:r>
          <w:t>Solution #</w:t>
        </w:r>
        <w:r w:rsidRPr="00CB6033">
          <w:rPr>
            <w:highlight w:val="yellow"/>
          </w:rPr>
          <w:t>A</w:t>
        </w:r>
        <w:r>
          <w:t>: &lt;Title&gt;</w:t>
        </w:r>
        <w:r>
          <w:tab/>
        </w:r>
        <w:r>
          <w:fldChar w:fldCharType="begin"/>
        </w:r>
        <w:r>
          <w:instrText xml:space="preserve"> PAGEREF _Toc116916600 \h </w:instrText>
        </w:r>
      </w:ins>
      <w:r>
        <w:fldChar w:fldCharType="separate"/>
      </w:r>
      <w:ins w:id="131" w:author="rapporteur" w:date="2022-10-17T16:29:00Z">
        <w:r>
          <w:t>14</w:t>
        </w:r>
        <w:r>
          <w:fldChar w:fldCharType="end"/>
        </w:r>
      </w:ins>
    </w:p>
    <w:p w14:paraId="7B500082" w14:textId="77777777" w:rsidR="00A62DED" w:rsidRDefault="00A62DED">
      <w:pPr>
        <w:pStyle w:val="30"/>
        <w:rPr>
          <w:ins w:id="132" w:author="rapporteur" w:date="2022-10-17T16:29:00Z"/>
          <w:rFonts w:asciiTheme="minorHAnsi" w:eastAsiaTheme="minorEastAsia" w:hAnsiTheme="minorHAnsi" w:cstheme="minorBidi"/>
          <w:sz w:val="22"/>
          <w:szCs w:val="22"/>
          <w:lang w:val="en-US" w:eastAsia="zh-CN"/>
        </w:rPr>
      </w:pPr>
      <w:ins w:id="133" w:author="rapporteur" w:date="2022-10-17T16:29:00Z">
        <w:r>
          <w:t>6.</w:t>
        </w:r>
        <w:r w:rsidRPr="00CB6033">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_Toc116916601 \h </w:instrText>
        </w:r>
      </w:ins>
      <w:r>
        <w:fldChar w:fldCharType="separate"/>
      </w:r>
      <w:ins w:id="134" w:author="rapporteur" w:date="2022-10-17T16:29:00Z">
        <w:r>
          <w:t>14</w:t>
        </w:r>
        <w:r>
          <w:fldChar w:fldCharType="end"/>
        </w:r>
      </w:ins>
    </w:p>
    <w:p w14:paraId="4730645A" w14:textId="77777777" w:rsidR="00A62DED" w:rsidRDefault="00A62DED">
      <w:pPr>
        <w:pStyle w:val="30"/>
        <w:rPr>
          <w:ins w:id="135" w:author="rapporteur" w:date="2022-10-17T16:29:00Z"/>
          <w:rFonts w:asciiTheme="minorHAnsi" w:eastAsiaTheme="minorEastAsia" w:hAnsiTheme="minorHAnsi" w:cstheme="minorBidi"/>
          <w:sz w:val="22"/>
          <w:szCs w:val="22"/>
          <w:lang w:val="en-US" w:eastAsia="zh-CN"/>
        </w:rPr>
      </w:pPr>
      <w:ins w:id="136" w:author="rapporteur" w:date="2022-10-17T16:29:00Z">
        <w:r>
          <w:t>6.</w:t>
        </w:r>
        <w:r w:rsidRPr="00CB6033">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_Toc116916602 \h </w:instrText>
        </w:r>
      </w:ins>
      <w:r>
        <w:fldChar w:fldCharType="separate"/>
      </w:r>
      <w:ins w:id="137" w:author="rapporteur" w:date="2022-10-17T16:29:00Z">
        <w:r>
          <w:t>14</w:t>
        </w:r>
        <w:r>
          <w:fldChar w:fldCharType="end"/>
        </w:r>
      </w:ins>
    </w:p>
    <w:p w14:paraId="2686A48B" w14:textId="77777777" w:rsidR="00A62DED" w:rsidRDefault="00A62DED">
      <w:pPr>
        <w:pStyle w:val="30"/>
        <w:rPr>
          <w:ins w:id="138" w:author="rapporteur" w:date="2022-10-17T16:29:00Z"/>
          <w:rFonts w:asciiTheme="minorHAnsi" w:eastAsiaTheme="minorEastAsia" w:hAnsiTheme="minorHAnsi" w:cstheme="minorBidi"/>
          <w:sz w:val="22"/>
          <w:szCs w:val="22"/>
          <w:lang w:val="en-US" w:eastAsia="zh-CN"/>
        </w:rPr>
      </w:pPr>
      <w:ins w:id="139" w:author="rapporteur" w:date="2022-10-17T16:29:00Z">
        <w:r>
          <w:t>6.</w:t>
        </w:r>
        <w:r w:rsidRPr="00CB6033">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_Toc116916603 \h </w:instrText>
        </w:r>
      </w:ins>
      <w:r>
        <w:fldChar w:fldCharType="separate"/>
      </w:r>
      <w:ins w:id="140" w:author="rapporteur" w:date="2022-10-17T16:29:00Z">
        <w:r>
          <w:t>14</w:t>
        </w:r>
        <w:r>
          <w:fldChar w:fldCharType="end"/>
        </w:r>
      </w:ins>
    </w:p>
    <w:p w14:paraId="166325CA" w14:textId="77777777" w:rsidR="00A62DED" w:rsidRDefault="00A62DED">
      <w:pPr>
        <w:pStyle w:val="30"/>
        <w:rPr>
          <w:ins w:id="141" w:author="rapporteur" w:date="2022-10-17T16:29:00Z"/>
          <w:rFonts w:asciiTheme="minorHAnsi" w:eastAsiaTheme="minorEastAsia" w:hAnsiTheme="minorHAnsi" w:cstheme="minorBidi"/>
          <w:sz w:val="22"/>
          <w:szCs w:val="22"/>
          <w:lang w:val="en-US" w:eastAsia="zh-CN"/>
        </w:rPr>
      </w:pPr>
      <w:ins w:id="142" w:author="rapporteur" w:date="2022-10-17T16:29:00Z">
        <w:r>
          <w:t>6.</w:t>
        </w:r>
        <w:r w:rsidRPr="00CB6033">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_Toc116916604 \h </w:instrText>
        </w:r>
      </w:ins>
      <w:r>
        <w:fldChar w:fldCharType="separate"/>
      </w:r>
      <w:ins w:id="143" w:author="rapporteur" w:date="2022-10-17T16:29:00Z">
        <w:r>
          <w:t>14</w:t>
        </w:r>
        <w:r>
          <w:fldChar w:fldCharType="end"/>
        </w:r>
      </w:ins>
    </w:p>
    <w:p w14:paraId="74AD802F" w14:textId="77777777" w:rsidR="00A62DED" w:rsidRDefault="00A62DED">
      <w:pPr>
        <w:pStyle w:val="10"/>
        <w:rPr>
          <w:ins w:id="144" w:author="rapporteur" w:date="2022-10-17T16:29:00Z"/>
          <w:rFonts w:asciiTheme="minorHAnsi" w:eastAsiaTheme="minorEastAsia" w:hAnsiTheme="minorHAnsi" w:cstheme="minorBidi"/>
          <w:szCs w:val="22"/>
          <w:lang w:val="en-US" w:eastAsia="zh-CN"/>
        </w:rPr>
      </w:pPr>
      <w:ins w:id="145" w:author="rapporteur" w:date="2022-10-17T16:29:00Z">
        <w:r>
          <w:lastRenderedPageBreak/>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_Toc116916605 \h </w:instrText>
        </w:r>
      </w:ins>
      <w:r>
        <w:fldChar w:fldCharType="separate"/>
      </w:r>
      <w:ins w:id="146" w:author="rapporteur" w:date="2022-10-17T16:29:00Z">
        <w:r>
          <w:t>14</w:t>
        </w:r>
        <w:r>
          <w:fldChar w:fldCharType="end"/>
        </w:r>
      </w:ins>
    </w:p>
    <w:p w14:paraId="3F1B880E" w14:textId="77777777" w:rsidR="00A62DED" w:rsidRDefault="00A62DED">
      <w:pPr>
        <w:pStyle w:val="90"/>
        <w:rPr>
          <w:ins w:id="147" w:author="rapporteur" w:date="2022-10-17T16:29:00Z"/>
          <w:rFonts w:asciiTheme="minorHAnsi" w:eastAsiaTheme="minorEastAsia" w:hAnsiTheme="minorHAnsi" w:cstheme="minorBidi"/>
          <w:b w:val="0"/>
          <w:szCs w:val="22"/>
          <w:lang w:val="en-US" w:eastAsia="zh-CN"/>
        </w:rPr>
      </w:pPr>
      <w:ins w:id="148" w:author="rapporteur" w:date="2022-10-17T16:29:00Z">
        <w:r>
          <w:t>Annex &lt;A&gt;: &lt;Informative annex title for a Technical Report&gt;</w:t>
        </w:r>
        <w:r>
          <w:tab/>
        </w:r>
        <w:r>
          <w:fldChar w:fldCharType="begin"/>
        </w:r>
        <w:r>
          <w:instrText xml:space="preserve"> PAGEREF _Toc116916606 \h </w:instrText>
        </w:r>
      </w:ins>
      <w:r>
        <w:fldChar w:fldCharType="separate"/>
      </w:r>
      <w:ins w:id="149" w:author="rapporteur" w:date="2022-10-17T16:29:00Z">
        <w:r>
          <w:t>15</w:t>
        </w:r>
        <w:r>
          <w:fldChar w:fldCharType="end"/>
        </w:r>
      </w:ins>
    </w:p>
    <w:p w14:paraId="1E3F5A07" w14:textId="77777777" w:rsidR="00A62DED" w:rsidRDefault="00A62DED">
      <w:pPr>
        <w:pStyle w:val="80"/>
        <w:rPr>
          <w:ins w:id="150" w:author="rapporteur" w:date="2022-10-17T16:29:00Z"/>
          <w:rFonts w:asciiTheme="minorHAnsi" w:eastAsiaTheme="minorEastAsia" w:hAnsiTheme="minorHAnsi" w:cstheme="minorBidi"/>
          <w:b w:val="0"/>
          <w:szCs w:val="22"/>
          <w:lang w:val="en-US" w:eastAsia="zh-CN"/>
        </w:rPr>
      </w:pPr>
      <w:ins w:id="151" w:author="rapporteur" w:date="2022-10-17T16:29:00Z">
        <w:r>
          <w:t xml:space="preserve">Annex </w:t>
        </w:r>
        <w:r w:rsidRPr="00CB6033">
          <w:rPr>
            <w:highlight w:val="yellow"/>
          </w:rPr>
          <w:t>X</w:t>
        </w:r>
        <w:r>
          <w:t>: Change history</w:t>
        </w:r>
        <w:r>
          <w:tab/>
        </w:r>
        <w:r>
          <w:fldChar w:fldCharType="begin"/>
        </w:r>
        <w:r>
          <w:instrText xml:space="preserve"> PAGEREF _Toc116916607 \h </w:instrText>
        </w:r>
      </w:ins>
      <w:r>
        <w:fldChar w:fldCharType="separate"/>
      </w:r>
      <w:ins w:id="152" w:author="rapporteur" w:date="2022-10-17T16:29:00Z">
        <w:r>
          <w:t>15</w:t>
        </w:r>
        <w:r>
          <w:fldChar w:fldCharType="end"/>
        </w:r>
      </w:ins>
    </w:p>
    <w:p w14:paraId="285C2EBD" w14:textId="6AEAF1A8" w:rsidR="00965257" w:rsidDel="00A62DED" w:rsidRDefault="00965257">
      <w:pPr>
        <w:pStyle w:val="10"/>
        <w:rPr>
          <w:del w:id="153" w:author="rapporteur" w:date="2022-10-17T16:29:00Z"/>
          <w:rFonts w:asciiTheme="minorHAnsi" w:eastAsiaTheme="minorEastAsia" w:hAnsiTheme="minorHAnsi" w:cstheme="minorBidi"/>
          <w:szCs w:val="22"/>
          <w:lang w:val="en-US" w:eastAsia="zh-CN"/>
        </w:rPr>
      </w:pPr>
      <w:del w:id="154" w:author="rapporteur" w:date="2022-10-17T16:29:00Z">
        <w:r w:rsidDel="00A62DED">
          <w:delText>Foreword</w:delText>
        </w:r>
        <w:r w:rsidDel="00A62DED">
          <w:tab/>
          <w:delText>4</w:delText>
        </w:r>
      </w:del>
    </w:p>
    <w:p w14:paraId="7379CF3D" w14:textId="77777777" w:rsidR="00965257" w:rsidDel="00A62DED" w:rsidRDefault="00965257">
      <w:pPr>
        <w:pStyle w:val="10"/>
        <w:rPr>
          <w:del w:id="155" w:author="rapporteur" w:date="2022-10-17T16:29:00Z"/>
          <w:rFonts w:asciiTheme="minorHAnsi" w:eastAsiaTheme="minorEastAsia" w:hAnsiTheme="minorHAnsi" w:cstheme="minorBidi"/>
          <w:szCs w:val="22"/>
          <w:lang w:val="en-US" w:eastAsia="zh-CN"/>
        </w:rPr>
      </w:pPr>
      <w:del w:id="156" w:author="rapporteur" w:date="2022-10-17T16:29:00Z">
        <w:r w:rsidDel="00A62DED">
          <w:delText>Introduction</w:delText>
        </w:r>
        <w:r w:rsidDel="00A62DED">
          <w:tab/>
          <w:delText>5</w:delText>
        </w:r>
      </w:del>
    </w:p>
    <w:p w14:paraId="23105B69" w14:textId="77777777" w:rsidR="00965257" w:rsidDel="00A62DED" w:rsidRDefault="00965257">
      <w:pPr>
        <w:pStyle w:val="10"/>
        <w:rPr>
          <w:del w:id="157" w:author="rapporteur" w:date="2022-10-17T16:29:00Z"/>
          <w:rFonts w:asciiTheme="minorHAnsi" w:eastAsiaTheme="minorEastAsia" w:hAnsiTheme="minorHAnsi" w:cstheme="minorBidi"/>
          <w:szCs w:val="22"/>
          <w:lang w:val="en-US" w:eastAsia="zh-CN"/>
        </w:rPr>
      </w:pPr>
      <w:del w:id="158" w:author="rapporteur" w:date="2022-10-17T16:29:00Z">
        <w:r w:rsidDel="00A62DED">
          <w:delText>1</w:delText>
        </w:r>
        <w:r w:rsidDel="00A62DED">
          <w:rPr>
            <w:rFonts w:asciiTheme="minorHAnsi" w:eastAsiaTheme="minorEastAsia" w:hAnsiTheme="minorHAnsi" w:cstheme="minorBidi"/>
            <w:szCs w:val="22"/>
            <w:lang w:val="en-US" w:eastAsia="zh-CN"/>
          </w:rPr>
          <w:tab/>
        </w:r>
        <w:r w:rsidDel="00A62DED">
          <w:delText>Scope</w:delText>
        </w:r>
        <w:r w:rsidDel="00A62DED">
          <w:tab/>
          <w:delText>6</w:delText>
        </w:r>
      </w:del>
    </w:p>
    <w:p w14:paraId="458F958C" w14:textId="77777777" w:rsidR="00965257" w:rsidDel="00A62DED" w:rsidRDefault="00965257">
      <w:pPr>
        <w:pStyle w:val="10"/>
        <w:rPr>
          <w:del w:id="159" w:author="rapporteur" w:date="2022-10-17T16:29:00Z"/>
          <w:rFonts w:asciiTheme="minorHAnsi" w:eastAsiaTheme="minorEastAsia" w:hAnsiTheme="minorHAnsi" w:cstheme="minorBidi"/>
          <w:szCs w:val="22"/>
          <w:lang w:val="en-US" w:eastAsia="zh-CN"/>
        </w:rPr>
      </w:pPr>
      <w:del w:id="160" w:author="rapporteur" w:date="2022-10-17T16:29:00Z">
        <w:r w:rsidDel="00A62DED">
          <w:delText>2</w:delText>
        </w:r>
        <w:r w:rsidDel="00A62DED">
          <w:rPr>
            <w:rFonts w:asciiTheme="minorHAnsi" w:eastAsiaTheme="minorEastAsia" w:hAnsiTheme="minorHAnsi" w:cstheme="minorBidi"/>
            <w:szCs w:val="22"/>
            <w:lang w:val="en-US" w:eastAsia="zh-CN"/>
          </w:rPr>
          <w:tab/>
        </w:r>
        <w:r w:rsidDel="00A62DED">
          <w:delText>References</w:delText>
        </w:r>
        <w:r w:rsidDel="00A62DED">
          <w:tab/>
          <w:delText>6</w:delText>
        </w:r>
      </w:del>
    </w:p>
    <w:p w14:paraId="306903DC" w14:textId="77777777" w:rsidR="00965257" w:rsidDel="00A62DED" w:rsidRDefault="00965257">
      <w:pPr>
        <w:pStyle w:val="10"/>
        <w:rPr>
          <w:del w:id="161" w:author="rapporteur" w:date="2022-10-17T16:29:00Z"/>
          <w:rFonts w:asciiTheme="minorHAnsi" w:eastAsiaTheme="minorEastAsia" w:hAnsiTheme="minorHAnsi" w:cstheme="minorBidi"/>
          <w:szCs w:val="22"/>
          <w:lang w:val="en-US" w:eastAsia="zh-CN"/>
        </w:rPr>
      </w:pPr>
      <w:del w:id="162" w:author="rapporteur" w:date="2022-10-17T16:29:00Z">
        <w:r w:rsidDel="00A62DED">
          <w:delText>3</w:delText>
        </w:r>
        <w:r w:rsidDel="00A62DED">
          <w:rPr>
            <w:rFonts w:asciiTheme="minorHAnsi" w:eastAsiaTheme="minorEastAsia" w:hAnsiTheme="minorHAnsi" w:cstheme="minorBidi"/>
            <w:szCs w:val="22"/>
            <w:lang w:val="en-US" w:eastAsia="zh-CN"/>
          </w:rPr>
          <w:tab/>
        </w:r>
        <w:r w:rsidDel="00A62DED">
          <w:delText>Definitions of terms, symbols and abbreviations</w:delText>
        </w:r>
        <w:r w:rsidDel="00A62DED">
          <w:tab/>
          <w:delText>6</w:delText>
        </w:r>
      </w:del>
    </w:p>
    <w:p w14:paraId="47C5ED42" w14:textId="77777777" w:rsidR="00965257" w:rsidDel="00A62DED" w:rsidRDefault="00965257">
      <w:pPr>
        <w:pStyle w:val="20"/>
        <w:rPr>
          <w:del w:id="163" w:author="rapporteur" w:date="2022-10-17T16:29:00Z"/>
          <w:rFonts w:asciiTheme="minorHAnsi" w:eastAsiaTheme="minorEastAsia" w:hAnsiTheme="minorHAnsi" w:cstheme="minorBidi"/>
          <w:sz w:val="22"/>
          <w:szCs w:val="22"/>
          <w:lang w:val="en-US" w:eastAsia="zh-CN"/>
        </w:rPr>
      </w:pPr>
      <w:del w:id="164" w:author="rapporteur" w:date="2022-10-17T16:29:00Z">
        <w:r w:rsidDel="00A62DED">
          <w:delText>3.1</w:delText>
        </w:r>
        <w:r w:rsidDel="00A62DED">
          <w:rPr>
            <w:rFonts w:asciiTheme="minorHAnsi" w:eastAsiaTheme="minorEastAsia" w:hAnsiTheme="minorHAnsi" w:cstheme="minorBidi"/>
            <w:sz w:val="22"/>
            <w:szCs w:val="22"/>
            <w:lang w:val="en-US" w:eastAsia="zh-CN"/>
          </w:rPr>
          <w:tab/>
        </w:r>
        <w:r w:rsidDel="00A62DED">
          <w:delText>Terms</w:delText>
        </w:r>
        <w:r w:rsidDel="00A62DED">
          <w:tab/>
          <w:delText>6</w:delText>
        </w:r>
      </w:del>
    </w:p>
    <w:p w14:paraId="0F2BCAC1" w14:textId="77777777" w:rsidR="00965257" w:rsidDel="00A62DED" w:rsidRDefault="00965257">
      <w:pPr>
        <w:pStyle w:val="20"/>
        <w:rPr>
          <w:del w:id="165" w:author="rapporteur" w:date="2022-10-17T16:29:00Z"/>
          <w:rFonts w:asciiTheme="minorHAnsi" w:eastAsiaTheme="minorEastAsia" w:hAnsiTheme="minorHAnsi" w:cstheme="minorBidi"/>
          <w:sz w:val="22"/>
          <w:szCs w:val="22"/>
          <w:lang w:val="en-US" w:eastAsia="zh-CN"/>
        </w:rPr>
      </w:pPr>
      <w:del w:id="166" w:author="rapporteur" w:date="2022-10-17T16:29:00Z">
        <w:r w:rsidDel="00A62DED">
          <w:delText>3.2</w:delText>
        </w:r>
        <w:r w:rsidDel="00A62DED">
          <w:rPr>
            <w:rFonts w:asciiTheme="minorHAnsi" w:eastAsiaTheme="minorEastAsia" w:hAnsiTheme="minorHAnsi" w:cstheme="minorBidi"/>
            <w:sz w:val="22"/>
            <w:szCs w:val="22"/>
            <w:lang w:val="en-US" w:eastAsia="zh-CN"/>
          </w:rPr>
          <w:tab/>
        </w:r>
        <w:r w:rsidDel="00A62DED">
          <w:delText>Symbols</w:delText>
        </w:r>
        <w:r w:rsidDel="00A62DED">
          <w:tab/>
          <w:delText>7</w:delText>
        </w:r>
      </w:del>
    </w:p>
    <w:p w14:paraId="1E0E166C" w14:textId="77777777" w:rsidR="00965257" w:rsidDel="00A62DED" w:rsidRDefault="00965257">
      <w:pPr>
        <w:pStyle w:val="20"/>
        <w:rPr>
          <w:del w:id="167" w:author="rapporteur" w:date="2022-10-17T16:29:00Z"/>
          <w:rFonts w:asciiTheme="minorHAnsi" w:eastAsiaTheme="minorEastAsia" w:hAnsiTheme="minorHAnsi" w:cstheme="minorBidi"/>
          <w:sz w:val="22"/>
          <w:szCs w:val="22"/>
          <w:lang w:val="en-US" w:eastAsia="zh-CN"/>
        </w:rPr>
      </w:pPr>
      <w:del w:id="168" w:author="rapporteur" w:date="2022-10-17T16:29:00Z">
        <w:r w:rsidDel="00A62DED">
          <w:delText>3.3</w:delText>
        </w:r>
        <w:r w:rsidDel="00A62DED">
          <w:rPr>
            <w:rFonts w:asciiTheme="minorHAnsi" w:eastAsiaTheme="minorEastAsia" w:hAnsiTheme="minorHAnsi" w:cstheme="minorBidi"/>
            <w:sz w:val="22"/>
            <w:szCs w:val="22"/>
            <w:lang w:val="en-US" w:eastAsia="zh-CN"/>
          </w:rPr>
          <w:tab/>
        </w:r>
        <w:r w:rsidDel="00A62DED">
          <w:delText>Abbreviations</w:delText>
        </w:r>
        <w:r w:rsidDel="00A62DED">
          <w:tab/>
          <w:delText>7</w:delText>
        </w:r>
      </w:del>
    </w:p>
    <w:p w14:paraId="1D7EEB94" w14:textId="77777777" w:rsidR="00965257" w:rsidDel="00A62DED" w:rsidRDefault="00965257">
      <w:pPr>
        <w:pStyle w:val="10"/>
        <w:rPr>
          <w:del w:id="169" w:author="rapporteur" w:date="2022-10-17T16:29:00Z"/>
          <w:rFonts w:asciiTheme="minorHAnsi" w:eastAsiaTheme="minorEastAsia" w:hAnsiTheme="minorHAnsi" w:cstheme="minorBidi"/>
          <w:szCs w:val="22"/>
          <w:lang w:val="en-US" w:eastAsia="zh-CN"/>
        </w:rPr>
      </w:pPr>
      <w:del w:id="170" w:author="rapporteur" w:date="2022-10-17T16:29:00Z">
        <w:r w:rsidDel="00A62DED">
          <w:delText>4</w:delText>
        </w:r>
        <w:r w:rsidDel="00A62DED">
          <w:rPr>
            <w:rFonts w:asciiTheme="minorHAnsi" w:eastAsiaTheme="minorEastAsia" w:hAnsiTheme="minorHAnsi" w:cstheme="minorBidi"/>
            <w:szCs w:val="22"/>
            <w:lang w:val="en-US" w:eastAsia="zh-CN"/>
          </w:rPr>
          <w:tab/>
        </w:r>
        <w:r w:rsidDel="00A62DED">
          <w:delText>Assumptions</w:delText>
        </w:r>
        <w:r w:rsidDel="00A62DED">
          <w:tab/>
          <w:delText>7</w:delText>
        </w:r>
      </w:del>
    </w:p>
    <w:p w14:paraId="2920450A" w14:textId="77777777" w:rsidR="00965257" w:rsidDel="00A62DED" w:rsidRDefault="00965257">
      <w:pPr>
        <w:pStyle w:val="10"/>
        <w:rPr>
          <w:del w:id="171" w:author="rapporteur" w:date="2022-10-17T16:29:00Z"/>
          <w:rFonts w:asciiTheme="minorHAnsi" w:eastAsiaTheme="minorEastAsia" w:hAnsiTheme="minorHAnsi" w:cstheme="minorBidi"/>
          <w:szCs w:val="22"/>
          <w:lang w:val="en-US" w:eastAsia="zh-CN"/>
        </w:rPr>
      </w:pPr>
      <w:del w:id="172" w:author="rapporteur" w:date="2022-10-17T16:29:00Z">
        <w:r w:rsidDel="00A62DED">
          <w:delText>5</w:delText>
        </w:r>
        <w:r w:rsidDel="00A62DED">
          <w:rPr>
            <w:rFonts w:asciiTheme="minorHAnsi" w:eastAsiaTheme="minorEastAsia" w:hAnsiTheme="minorHAnsi" w:cstheme="minorBidi"/>
            <w:szCs w:val="22"/>
            <w:lang w:val="en-US" w:eastAsia="zh-CN"/>
          </w:rPr>
          <w:tab/>
        </w:r>
        <w:r w:rsidDel="00A62DED">
          <w:delText>Key issues</w:delText>
        </w:r>
        <w:r w:rsidDel="00A62DED">
          <w:tab/>
          <w:delText>7</w:delText>
        </w:r>
      </w:del>
    </w:p>
    <w:p w14:paraId="560553EB" w14:textId="77777777" w:rsidR="00965257" w:rsidDel="00A62DED" w:rsidRDefault="00965257">
      <w:pPr>
        <w:pStyle w:val="20"/>
        <w:rPr>
          <w:del w:id="173" w:author="rapporteur" w:date="2022-10-17T16:29:00Z"/>
          <w:rFonts w:asciiTheme="minorHAnsi" w:eastAsiaTheme="minorEastAsia" w:hAnsiTheme="minorHAnsi" w:cstheme="minorBidi"/>
          <w:sz w:val="22"/>
          <w:szCs w:val="22"/>
          <w:lang w:val="en-US" w:eastAsia="zh-CN"/>
        </w:rPr>
      </w:pPr>
      <w:del w:id="174" w:author="rapporteur" w:date="2022-10-17T16:29:00Z">
        <w:r w:rsidDel="00A62DED">
          <w:delText>5.1</w:delText>
        </w:r>
        <w:r w:rsidDel="00A62DED">
          <w:rPr>
            <w:rFonts w:asciiTheme="minorHAnsi" w:eastAsiaTheme="minorEastAsia" w:hAnsiTheme="minorHAnsi" w:cstheme="minorBidi"/>
            <w:sz w:val="22"/>
            <w:szCs w:val="22"/>
            <w:lang w:val="en-US" w:eastAsia="zh-CN"/>
          </w:rPr>
          <w:tab/>
        </w:r>
        <w:r w:rsidDel="00A62DED">
          <w:delText>Key issue#1: security handling in MOCN network sharing scenario</w:delText>
        </w:r>
        <w:r w:rsidDel="00A62DED">
          <w:tab/>
          <w:delText>7</w:delText>
        </w:r>
      </w:del>
    </w:p>
    <w:p w14:paraId="25713C8F" w14:textId="77777777" w:rsidR="00965257" w:rsidDel="00A62DED" w:rsidRDefault="00965257">
      <w:pPr>
        <w:pStyle w:val="30"/>
        <w:rPr>
          <w:del w:id="175" w:author="rapporteur" w:date="2022-10-17T16:29:00Z"/>
          <w:rFonts w:asciiTheme="minorHAnsi" w:eastAsiaTheme="minorEastAsia" w:hAnsiTheme="minorHAnsi" w:cstheme="minorBidi"/>
          <w:sz w:val="22"/>
          <w:szCs w:val="22"/>
          <w:lang w:val="en-US" w:eastAsia="zh-CN"/>
        </w:rPr>
      </w:pPr>
      <w:del w:id="176" w:author="rapporteur" w:date="2022-10-17T16:29:00Z">
        <w:r w:rsidDel="00A62DED">
          <w:delText>5.1.1</w:delText>
        </w:r>
        <w:r w:rsidDel="00A62DED">
          <w:rPr>
            <w:rFonts w:asciiTheme="minorHAnsi" w:eastAsiaTheme="minorEastAsia" w:hAnsiTheme="minorHAnsi" w:cstheme="minorBidi"/>
            <w:sz w:val="22"/>
            <w:szCs w:val="22"/>
            <w:lang w:val="en-US" w:eastAsia="zh-CN"/>
          </w:rPr>
          <w:tab/>
        </w:r>
        <w:r w:rsidDel="00A62DED">
          <w:delText>Key issue details</w:delText>
        </w:r>
        <w:r w:rsidDel="00A62DED">
          <w:tab/>
          <w:delText>7</w:delText>
        </w:r>
      </w:del>
    </w:p>
    <w:p w14:paraId="042CF9CB" w14:textId="77777777" w:rsidR="00965257" w:rsidDel="00A62DED" w:rsidRDefault="00965257">
      <w:pPr>
        <w:pStyle w:val="30"/>
        <w:rPr>
          <w:del w:id="177" w:author="rapporteur" w:date="2022-10-17T16:29:00Z"/>
          <w:rFonts w:asciiTheme="minorHAnsi" w:eastAsiaTheme="minorEastAsia" w:hAnsiTheme="minorHAnsi" w:cstheme="minorBidi"/>
          <w:sz w:val="22"/>
          <w:szCs w:val="22"/>
          <w:lang w:val="en-US" w:eastAsia="zh-CN"/>
        </w:rPr>
      </w:pPr>
      <w:del w:id="178" w:author="rapporteur" w:date="2022-10-17T16:29:00Z">
        <w:r w:rsidDel="00A62DED">
          <w:delText>5.1.2</w:delText>
        </w:r>
        <w:r w:rsidDel="00A62DED">
          <w:rPr>
            <w:rFonts w:asciiTheme="minorHAnsi" w:eastAsiaTheme="minorEastAsia" w:hAnsiTheme="minorHAnsi" w:cstheme="minorBidi"/>
            <w:sz w:val="22"/>
            <w:szCs w:val="22"/>
            <w:lang w:val="en-US" w:eastAsia="zh-CN"/>
          </w:rPr>
          <w:tab/>
        </w:r>
        <w:r w:rsidDel="00A62DED">
          <w:delText>Security threats</w:delText>
        </w:r>
        <w:r w:rsidDel="00A62DED">
          <w:tab/>
          <w:delText>7</w:delText>
        </w:r>
      </w:del>
    </w:p>
    <w:p w14:paraId="4C778AEE" w14:textId="77777777" w:rsidR="00965257" w:rsidDel="00A62DED" w:rsidRDefault="00965257">
      <w:pPr>
        <w:pStyle w:val="30"/>
        <w:rPr>
          <w:del w:id="179" w:author="rapporteur" w:date="2022-10-17T16:29:00Z"/>
          <w:rFonts w:asciiTheme="minorHAnsi" w:eastAsiaTheme="minorEastAsia" w:hAnsiTheme="minorHAnsi" w:cstheme="minorBidi"/>
          <w:sz w:val="22"/>
          <w:szCs w:val="22"/>
          <w:lang w:val="en-US" w:eastAsia="zh-CN"/>
        </w:rPr>
      </w:pPr>
      <w:del w:id="180" w:author="rapporteur" w:date="2022-10-17T16:29:00Z">
        <w:r w:rsidDel="00A62DED">
          <w:delText>5.1.3</w:delText>
        </w:r>
        <w:r w:rsidDel="00A62DED">
          <w:rPr>
            <w:rFonts w:asciiTheme="minorHAnsi" w:eastAsiaTheme="minorEastAsia" w:hAnsiTheme="minorHAnsi" w:cstheme="minorBidi"/>
            <w:sz w:val="22"/>
            <w:szCs w:val="22"/>
            <w:lang w:val="en-US" w:eastAsia="zh-CN"/>
          </w:rPr>
          <w:tab/>
        </w:r>
        <w:r w:rsidDel="00A62DED">
          <w:delText>Potential security requirements</w:delText>
        </w:r>
        <w:r w:rsidDel="00A62DED">
          <w:tab/>
          <w:delText>7</w:delText>
        </w:r>
      </w:del>
    </w:p>
    <w:p w14:paraId="2119B06B" w14:textId="77777777" w:rsidR="00965257" w:rsidDel="00A62DED" w:rsidRDefault="00965257">
      <w:pPr>
        <w:pStyle w:val="20"/>
        <w:rPr>
          <w:del w:id="181" w:author="rapporteur" w:date="2022-10-17T16:29:00Z"/>
          <w:rFonts w:asciiTheme="minorHAnsi" w:eastAsiaTheme="minorEastAsia" w:hAnsiTheme="minorHAnsi" w:cstheme="minorBidi"/>
          <w:sz w:val="22"/>
          <w:szCs w:val="22"/>
          <w:lang w:val="en-US" w:eastAsia="zh-CN"/>
        </w:rPr>
      </w:pPr>
      <w:del w:id="182" w:author="rapporteur" w:date="2022-10-17T16:29:00Z">
        <w:r w:rsidDel="00A62DED">
          <w:delText>5.2</w:delText>
        </w:r>
        <w:r w:rsidDel="00A62DED">
          <w:rPr>
            <w:rFonts w:asciiTheme="minorHAnsi" w:eastAsiaTheme="minorEastAsia" w:hAnsiTheme="minorHAnsi" w:cstheme="minorBidi"/>
            <w:sz w:val="22"/>
            <w:szCs w:val="22"/>
            <w:lang w:val="en-US" w:eastAsia="zh-CN"/>
          </w:rPr>
          <w:tab/>
        </w:r>
        <w:r w:rsidDel="00A62DED">
          <w:delText>Key issue#2: TMGI Protection</w:delText>
        </w:r>
        <w:r w:rsidDel="00A62DED">
          <w:tab/>
          <w:delText>8</w:delText>
        </w:r>
      </w:del>
    </w:p>
    <w:p w14:paraId="7191B82F" w14:textId="77777777" w:rsidR="00965257" w:rsidDel="00A62DED" w:rsidRDefault="00965257">
      <w:pPr>
        <w:pStyle w:val="30"/>
        <w:rPr>
          <w:del w:id="183" w:author="rapporteur" w:date="2022-10-17T16:29:00Z"/>
          <w:rFonts w:asciiTheme="minorHAnsi" w:eastAsiaTheme="minorEastAsia" w:hAnsiTheme="minorHAnsi" w:cstheme="minorBidi"/>
          <w:sz w:val="22"/>
          <w:szCs w:val="22"/>
          <w:lang w:val="en-US" w:eastAsia="zh-CN"/>
        </w:rPr>
      </w:pPr>
      <w:del w:id="184" w:author="rapporteur" w:date="2022-10-17T16:29:00Z">
        <w:r w:rsidDel="00A62DED">
          <w:delText>5.2.1</w:delText>
        </w:r>
        <w:r w:rsidDel="00A62DED">
          <w:rPr>
            <w:rFonts w:asciiTheme="minorHAnsi" w:eastAsiaTheme="minorEastAsia" w:hAnsiTheme="minorHAnsi" w:cstheme="minorBidi"/>
            <w:sz w:val="22"/>
            <w:szCs w:val="22"/>
            <w:lang w:val="en-US" w:eastAsia="zh-CN"/>
          </w:rPr>
          <w:tab/>
        </w:r>
        <w:r w:rsidDel="00A62DED">
          <w:delText>Key issue details</w:delText>
        </w:r>
        <w:r w:rsidDel="00A62DED">
          <w:tab/>
          <w:delText>8</w:delText>
        </w:r>
      </w:del>
    </w:p>
    <w:p w14:paraId="7E53CF91" w14:textId="77777777" w:rsidR="00965257" w:rsidDel="00A62DED" w:rsidRDefault="00965257">
      <w:pPr>
        <w:pStyle w:val="30"/>
        <w:rPr>
          <w:del w:id="185" w:author="rapporteur" w:date="2022-10-17T16:29:00Z"/>
          <w:rFonts w:asciiTheme="minorHAnsi" w:eastAsiaTheme="minorEastAsia" w:hAnsiTheme="minorHAnsi" w:cstheme="minorBidi"/>
          <w:sz w:val="22"/>
          <w:szCs w:val="22"/>
          <w:lang w:val="en-US" w:eastAsia="zh-CN"/>
        </w:rPr>
      </w:pPr>
      <w:del w:id="186" w:author="rapporteur" w:date="2022-10-17T16:29:00Z">
        <w:r w:rsidDel="00A62DED">
          <w:delText>5.2.2</w:delText>
        </w:r>
        <w:r w:rsidDel="00A62DED">
          <w:rPr>
            <w:rFonts w:asciiTheme="minorHAnsi" w:eastAsiaTheme="minorEastAsia" w:hAnsiTheme="minorHAnsi" w:cstheme="minorBidi"/>
            <w:sz w:val="22"/>
            <w:szCs w:val="22"/>
            <w:lang w:val="en-US" w:eastAsia="zh-CN"/>
          </w:rPr>
          <w:tab/>
        </w:r>
        <w:r w:rsidDel="00A62DED">
          <w:delText>Security threats</w:delText>
        </w:r>
        <w:r w:rsidDel="00A62DED">
          <w:tab/>
          <w:delText>8</w:delText>
        </w:r>
      </w:del>
    </w:p>
    <w:p w14:paraId="704EEE7A" w14:textId="77777777" w:rsidR="00965257" w:rsidDel="00A62DED" w:rsidRDefault="00965257">
      <w:pPr>
        <w:pStyle w:val="30"/>
        <w:rPr>
          <w:del w:id="187" w:author="rapporteur" w:date="2022-10-17T16:29:00Z"/>
          <w:rFonts w:asciiTheme="minorHAnsi" w:eastAsiaTheme="minorEastAsia" w:hAnsiTheme="minorHAnsi" w:cstheme="minorBidi"/>
          <w:sz w:val="22"/>
          <w:szCs w:val="22"/>
          <w:lang w:val="en-US" w:eastAsia="zh-CN"/>
        </w:rPr>
      </w:pPr>
      <w:del w:id="188" w:author="rapporteur" w:date="2022-10-17T16:29:00Z">
        <w:r w:rsidDel="00A62DED">
          <w:delText>5.2.3</w:delText>
        </w:r>
        <w:r w:rsidDel="00A62DED">
          <w:rPr>
            <w:rFonts w:asciiTheme="minorHAnsi" w:eastAsiaTheme="minorEastAsia" w:hAnsiTheme="minorHAnsi" w:cstheme="minorBidi"/>
            <w:sz w:val="22"/>
            <w:szCs w:val="22"/>
            <w:lang w:val="en-US" w:eastAsia="zh-CN"/>
          </w:rPr>
          <w:tab/>
        </w:r>
        <w:r w:rsidDel="00A62DED">
          <w:delText>Potential security requirements</w:delText>
        </w:r>
        <w:r w:rsidDel="00A62DED">
          <w:tab/>
          <w:delText>8</w:delText>
        </w:r>
      </w:del>
    </w:p>
    <w:p w14:paraId="1F1FA174" w14:textId="77777777" w:rsidR="00965257" w:rsidDel="00A62DED" w:rsidRDefault="00965257">
      <w:pPr>
        <w:pStyle w:val="20"/>
        <w:rPr>
          <w:del w:id="189" w:author="rapporteur" w:date="2022-10-17T16:29:00Z"/>
          <w:rFonts w:asciiTheme="minorHAnsi" w:eastAsiaTheme="minorEastAsia" w:hAnsiTheme="minorHAnsi" w:cstheme="minorBidi"/>
          <w:sz w:val="22"/>
          <w:szCs w:val="22"/>
          <w:lang w:val="en-US" w:eastAsia="zh-CN"/>
        </w:rPr>
      </w:pPr>
      <w:del w:id="190" w:author="rapporteur" w:date="2022-10-17T16:29:00Z">
        <w:r w:rsidDel="00A62DED">
          <w:delText>5.</w:delText>
        </w:r>
        <w:r w:rsidRPr="00BD4929" w:rsidDel="00A62DED">
          <w:rPr>
            <w:highlight w:val="yellow"/>
          </w:rPr>
          <w:delText>X</w:delText>
        </w:r>
        <w:r w:rsidDel="00A62DED">
          <w:rPr>
            <w:rFonts w:asciiTheme="minorHAnsi" w:eastAsiaTheme="minorEastAsia" w:hAnsiTheme="minorHAnsi" w:cstheme="minorBidi"/>
            <w:sz w:val="22"/>
            <w:szCs w:val="22"/>
            <w:lang w:val="en-US" w:eastAsia="zh-CN"/>
          </w:rPr>
          <w:tab/>
        </w:r>
        <w:r w:rsidDel="00A62DED">
          <w:delText>Key issue #</w:delText>
        </w:r>
        <w:r w:rsidRPr="00BD4929" w:rsidDel="00A62DED">
          <w:rPr>
            <w:highlight w:val="yellow"/>
          </w:rPr>
          <w:delText>X</w:delText>
        </w:r>
        <w:r w:rsidDel="00A62DED">
          <w:delText>: &lt;Title&gt;</w:delText>
        </w:r>
        <w:r w:rsidDel="00A62DED">
          <w:tab/>
          <w:delText>8</w:delText>
        </w:r>
      </w:del>
    </w:p>
    <w:p w14:paraId="1B819E9C" w14:textId="77777777" w:rsidR="00965257" w:rsidDel="00A62DED" w:rsidRDefault="00965257">
      <w:pPr>
        <w:pStyle w:val="30"/>
        <w:rPr>
          <w:del w:id="191" w:author="rapporteur" w:date="2022-10-17T16:29:00Z"/>
          <w:rFonts w:asciiTheme="minorHAnsi" w:eastAsiaTheme="minorEastAsia" w:hAnsiTheme="minorHAnsi" w:cstheme="minorBidi"/>
          <w:sz w:val="22"/>
          <w:szCs w:val="22"/>
          <w:lang w:val="en-US" w:eastAsia="zh-CN"/>
        </w:rPr>
      </w:pPr>
      <w:del w:id="192" w:author="rapporteur" w:date="2022-10-17T16:29:00Z">
        <w:r w:rsidDel="00A62DED">
          <w:delText>5.</w:delText>
        </w:r>
        <w:r w:rsidRPr="00BD4929" w:rsidDel="00A62DED">
          <w:rPr>
            <w:highlight w:val="yellow"/>
          </w:rPr>
          <w:delText>X</w:delText>
        </w:r>
        <w:r w:rsidDel="00A62DED">
          <w:delText>.1</w:delText>
        </w:r>
        <w:r w:rsidDel="00A62DED">
          <w:rPr>
            <w:rFonts w:asciiTheme="minorHAnsi" w:eastAsiaTheme="minorEastAsia" w:hAnsiTheme="minorHAnsi" w:cstheme="minorBidi"/>
            <w:sz w:val="22"/>
            <w:szCs w:val="22"/>
            <w:lang w:val="en-US" w:eastAsia="zh-CN"/>
          </w:rPr>
          <w:tab/>
        </w:r>
        <w:r w:rsidDel="00A62DED">
          <w:delText>Key issue details</w:delText>
        </w:r>
        <w:r w:rsidDel="00A62DED">
          <w:tab/>
          <w:delText>8</w:delText>
        </w:r>
      </w:del>
    </w:p>
    <w:p w14:paraId="56AE7461" w14:textId="77777777" w:rsidR="00965257" w:rsidDel="00A62DED" w:rsidRDefault="00965257">
      <w:pPr>
        <w:pStyle w:val="30"/>
        <w:rPr>
          <w:del w:id="193" w:author="rapporteur" w:date="2022-10-17T16:29:00Z"/>
          <w:rFonts w:asciiTheme="minorHAnsi" w:eastAsiaTheme="minorEastAsia" w:hAnsiTheme="minorHAnsi" w:cstheme="minorBidi"/>
          <w:sz w:val="22"/>
          <w:szCs w:val="22"/>
          <w:lang w:val="en-US" w:eastAsia="zh-CN"/>
        </w:rPr>
      </w:pPr>
      <w:del w:id="194" w:author="rapporteur" w:date="2022-10-17T16:29:00Z">
        <w:r w:rsidDel="00A62DED">
          <w:delText>5.</w:delText>
        </w:r>
        <w:r w:rsidRPr="00BD4929" w:rsidDel="00A62DED">
          <w:rPr>
            <w:highlight w:val="yellow"/>
          </w:rPr>
          <w:delText>X</w:delText>
        </w:r>
        <w:r w:rsidDel="00A62DED">
          <w:delText>.2</w:delText>
        </w:r>
        <w:r w:rsidDel="00A62DED">
          <w:rPr>
            <w:rFonts w:asciiTheme="minorHAnsi" w:eastAsiaTheme="minorEastAsia" w:hAnsiTheme="minorHAnsi" w:cstheme="minorBidi"/>
            <w:sz w:val="22"/>
            <w:szCs w:val="22"/>
            <w:lang w:val="en-US" w:eastAsia="zh-CN"/>
          </w:rPr>
          <w:tab/>
        </w:r>
        <w:r w:rsidDel="00A62DED">
          <w:delText>Threats</w:delText>
        </w:r>
        <w:r w:rsidDel="00A62DED">
          <w:tab/>
          <w:delText>8</w:delText>
        </w:r>
      </w:del>
    </w:p>
    <w:p w14:paraId="7DB37F6E" w14:textId="77777777" w:rsidR="00965257" w:rsidDel="00A62DED" w:rsidRDefault="00965257">
      <w:pPr>
        <w:pStyle w:val="30"/>
        <w:rPr>
          <w:del w:id="195" w:author="rapporteur" w:date="2022-10-17T16:29:00Z"/>
          <w:rFonts w:asciiTheme="minorHAnsi" w:eastAsiaTheme="minorEastAsia" w:hAnsiTheme="minorHAnsi" w:cstheme="minorBidi"/>
          <w:sz w:val="22"/>
          <w:szCs w:val="22"/>
          <w:lang w:val="en-US" w:eastAsia="zh-CN"/>
        </w:rPr>
      </w:pPr>
      <w:del w:id="196" w:author="rapporteur" w:date="2022-10-17T16:29:00Z">
        <w:r w:rsidDel="00A62DED">
          <w:delText>5.</w:delText>
        </w:r>
        <w:r w:rsidRPr="00BD4929" w:rsidDel="00A62DED">
          <w:rPr>
            <w:highlight w:val="yellow"/>
          </w:rPr>
          <w:delText>X</w:delText>
        </w:r>
        <w:r w:rsidDel="00A62DED">
          <w:delText>.3</w:delText>
        </w:r>
        <w:r w:rsidDel="00A62DED">
          <w:rPr>
            <w:rFonts w:asciiTheme="minorHAnsi" w:eastAsiaTheme="minorEastAsia" w:hAnsiTheme="minorHAnsi" w:cstheme="minorBidi"/>
            <w:sz w:val="22"/>
            <w:szCs w:val="22"/>
            <w:lang w:val="en-US" w:eastAsia="zh-CN"/>
          </w:rPr>
          <w:tab/>
        </w:r>
        <w:r w:rsidDel="00A62DED">
          <w:delText>Potential security requirements</w:delText>
        </w:r>
        <w:r w:rsidDel="00A62DED">
          <w:tab/>
          <w:delText>8</w:delText>
        </w:r>
      </w:del>
    </w:p>
    <w:p w14:paraId="6A2CA920" w14:textId="77777777" w:rsidR="00965257" w:rsidDel="00A62DED" w:rsidRDefault="00965257">
      <w:pPr>
        <w:pStyle w:val="10"/>
        <w:rPr>
          <w:del w:id="197" w:author="rapporteur" w:date="2022-10-17T16:29:00Z"/>
          <w:rFonts w:asciiTheme="minorHAnsi" w:eastAsiaTheme="minorEastAsia" w:hAnsiTheme="minorHAnsi" w:cstheme="minorBidi"/>
          <w:szCs w:val="22"/>
          <w:lang w:val="en-US" w:eastAsia="zh-CN"/>
        </w:rPr>
      </w:pPr>
      <w:del w:id="198" w:author="rapporteur" w:date="2022-10-17T16:29:00Z">
        <w:r w:rsidDel="00A62DED">
          <w:delText>6</w:delText>
        </w:r>
        <w:r w:rsidDel="00A62DED">
          <w:rPr>
            <w:rFonts w:asciiTheme="minorHAnsi" w:eastAsiaTheme="minorEastAsia" w:hAnsiTheme="minorHAnsi" w:cstheme="minorBidi"/>
            <w:szCs w:val="22"/>
            <w:lang w:val="en-US" w:eastAsia="zh-CN"/>
          </w:rPr>
          <w:tab/>
        </w:r>
        <w:r w:rsidDel="00A62DED">
          <w:delText>Proposed solutions</w:delText>
        </w:r>
        <w:r w:rsidDel="00A62DED">
          <w:tab/>
          <w:delText>8</w:delText>
        </w:r>
      </w:del>
    </w:p>
    <w:p w14:paraId="4E612EBB" w14:textId="77777777" w:rsidR="00965257" w:rsidDel="00A62DED" w:rsidRDefault="00965257">
      <w:pPr>
        <w:pStyle w:val="20"/>
        <w:rPr>
          <w:del w:id="199" w:author="rapporteur" w:date="2022-10-17T16:29:00Z"/>
          <w:rFonts w:asciiTheme="minorHAnsi" w:eastAsiaTheme="minorEastAsia" w:hAnsiTheme="minorHAnsi" w:cstheme="minorBidi"/>
          <w:sz w:val="22"/>
          <w:szCs w:val="22"/>
          <w:lang w:val="en-US" w:eastAsia="zh-CN"/>
        </w:rPr>
      </w:pPr>
      <w:del w:id="200" w:author="rapporteur" w:date="2022-10-17T16:29:00Z">
        <w:r w:rsidDel="00A62DED">
          <w:delText>6.1</w:delText>
        </w:r>
        <w:r w:rsidDel="00A62DED">
          <w:rPr>
            <w:rFonts w:asciiTheme="minorHAnsi" w:eastAsiaTheme="minorEastAsia" w:hAnsiTheme="minorHAnsi" w:cstheme="minorBidi"/>
            <w:sz w:val="22"/>
            <w:szCs w:val="22"/>
            <w:lang w:val="en-US" w:eastAsia="zh-CN"/>
          </w:rPr>
          <w:tab/>
        </w:r>
        <w:r w:rsidDel="00A62DED">
          <w:delText>Mapping of solutions to key issues</w:delText>
        </w:r>
        <w:r w:rsidDel="00A62DED">
          <w:tab/>
          <w:delText>8</w:delText>
        </w:r>
      </w:del>
    </w:p>
    <w:p w14:paraId="014A8A50" w14:textId="77777777" w:rsidR="00965257" w:rsidDel="00A62DED" w:rsidRDefault="00965257">
      <w:pPr>
        <w:pStyle w:val="20"/>
        <w:rPr>
          <w:del w:id="201" w:author="rapporteur" w:date="2022-10-17T16:29:00Z"/>
          <w:rFonts w:asciiTheme="minorHAnsi" w:eastAsiaTheme="minorEastAsia" w:hAnsiTheme="minorHAnsi" w:cstheme="minorBidi"/>
          <w:sz w:val="22"/>
          <w:szCs w:val="22"/>
          <w:lang w:val="en-US" w:eastAsia="zh-CN"/>
        </w:rPr>
      </w:pPr>
      <w:del w:id="202" w:author="rapporteur" w:date="2022-10-17T16:29:00Z">
        <w:r w:rsidDel="00A62DED">
          <w:delText>6.</w:delText>
        </w:r>
        <w:r w:rsidRPr="00BD4929" w:rsidDel="00A62DED">
          <w:rPr>
            <w:highlight w:val="yellow"/>
          </w:rPr>
          <w:delText>A</w:delText>
        </w:r>
        <w:r w:rsidDel="00A62DED">
          <w:rPr>
            <w:rFonts w:asciiTheme="minorHAnsi" w:eastAsiaTheme="minorEastAsia" w:hAnsiTheme="minorHAnsi" w:cstheme="minorBidi"/>
            <w:sz w:val="22"/>
            <w:szCs w:val="22"/>
            <w:lang w:val="en-US" w:eastAsia="zh-CN"/>
          </w:rPr>
          <w:tab/>
        </w:r>
        <w:r w:rsidDel="00A62DED">
          <w:delText>Solution #</w:delText>
        </w:r>
        <w:r w:rsidRPr="00BD4929" w:rsidDel="00A62DED">
          <w:rPr>
            <w:highlight w:val="yellow"/>
          </w:rPr>
          <w:delText>A</w:delText>
        </w:r>
        <w:r w:rsidDel="00A62DED">
          <w:delText>: &lt;Title&gt;</w:delText>
        </w:r>
        <w:r w:rsidDel="00A62DED">
          <w:tab/>
          <w:delText>9</w:delText>
        </w:r>
      </w:del>
    </w:p>
    <w:p w14:paraId="23A8D264" w14:textId="77777777" w:rsidR="00965257" w:rsidDel="00A62DED" w:rsidRDefault="00965257">
      <w:pPr>
        <w:pStyle w:val="30"/>
        <w:rPr>
          <w:del w:id="203" w:author="rapporteur" w:date="2022-10-17T16:29:00Z"/>
          <w:rFonts w:asciiTheme="minorHAnsi" w:eastAsiaTheme="minorEastAsia" w:hAnsiTheme="minorHAnsi" w:cstheme="minorBidi"/>
          <w:sz w:val="22"/>
          <w:szCs w:val="22"/>
          <w:lang w:val="en-US" w:eastAsia="zh-CN"/>
        </w:rPr>
      </w:pPr>
      <w:del w:id="204" w:author="rapporteur" w:date="2022-10-17T16:29:00Z">
        <w:r w:rsidDel="00A62DED">
          <w:delText>6.</w:delText>
        </w:r>
        <w:r w:rsidRPr="00BD4929" w:rsidDel="00A62DED">
          <w:rPr>
            <w:highlight w:val="yellow"/>
          </w:rPr>
          <w:delText>A</w:delText>
        </w:r>
        <w:r w:rsidDel="00A62DED">
          <w:delText>.1</w:delText>
        </w:r>
        <w:r w:rsidDel="00A62DED">
          <w:rPr>
            <w:rFonts w:asciiTheme="minorHAnsi" w:eastAsiaTheme="minorEastAsia" w:hAnsiTheme="minorHAnsi" w:cstheme="minorBidi"/>
            <w:sz w:val="22"/>
            <w:szCs w:val="22"/>
            <w:lang w:val="en-US" w:eastAsia="zh-CN"/>
          </w:rPr>
          <w:tab/>
        </w:r>
        <w:r w:rsidDel="00A62DED">
          <w:delText>Introduction</w:delText>
        </w:r>
        <w:r w:rsidDel="00A62DED">
          <w:tab/>
          <w:delText>9</w:delText>
        </w:r>
      </w:del>
    </w:p>
    <w:p w14:paraId="1E9C0A11" w14:textId="77777777" w:rsidR="00965257" w:rsidDel="00A62DED" w:rsidRDefault="00965257">
      <w:pPr>
        <w:pStyle w:val="30"/>
        <w:rPr>
          <w:del w:id="205" w:author="rapporteur" w:date="2022-10-17T16:29:00Z"/>
          <w:rFonts w:asciiTheme="minorHAnsi" w:eastAsiaTheme="minorEastAsia" w:hAnsiTheme="minorHAnsi" w:cstheme="minorBidi"/>
          <w:sz w:val="22"/>
          <w:szCs w:val="22"/>
          <w:lang w:val="en-US" w:eastAsia="zh-CN"/>
        </w:rPr>
      </w:pPr>
      <w:del w:id="206" w:author="rapporteur" w:date="2022-10-17T16:29:00Z">
        <w:r w:rsidDel="00A62DED">
          <w:delText>6.</w:delText>
        </w:r>
        <w:r w:rsidRPr="00BD4929" w:rsidDel="00A62DED">
          <w:rPr>
            <w:highlight w:val="yellow"/>
          </w:rPr>
          <w:delText>A</w:delText>
        </w:r>
        <w:r w:rsidDel="00A62DED">
          <w:delText>.2</w:delText>
        </w:r>
        <w:r w:rsidDel="00A62DED">
          <w:rPr>
            <w:rFonts w:asciiTheme="minorHAnsi" w:eastAsiaTheme="minorEastAsia" w:hAnsiTheme="minorHAnsi" w:cstheme="minorBidi"/>
            <w:sz w:val="22"/>
            <w:szCs w:val="22"/>
            <w:lang w:val="en-US" w:eastAsia="zh-CN"/>
          </w:rPr>
          <w:tab/>
        </w:r>
        <w:r w:rsidDel="00A62DED">
          <w:delText>Solution details</w:delText>
        </w:r>
        <w:r w:rsidDel="00A62DED">
          <w:tab/>
          <w:delText>9</w:delText>
        </w:r>
      </w:del>
    </w:p>
    <w:p w14:paraId="633AF4F2" w14:textId="77777777" w:rsidR="00965257" w:rsidDel="00A62DED" w:rsidRDefault="00965257">
      <w:pPr>
        <w:pStyle w:val="30"/>
        <w:rPr>
          <w:del w:id="207" w:author="rapporteur" w:date="2022-10-17T16:29:00Z"/>
          <w:rFonts w:asciiTheme="minorHAnsi" w:eastAsiaTheme="minorEastAsia" w:hAnsiTheme="minorHAnsi" w:cstheme="minorBidi"/>
          <w:sz w:val="22"/>
          <w:szCs w:val="22"/>
          <w:lang w:val="en-US" w:eastAsia="zh-CN"/>
        </w:rPr>
      </w:pPr>
      <w:del w:id="208" w:author="rapporteur" w:date="2022-10-17T16:29:00Z">
        <w:r w:rsidDel="00A62DED">
          <w:delText>6.</w:delText>
        </w:r>
        <w:r w:rsidRPr="00BD4929" w:rsidDel="00A62DED">
          <w:rPr>
            <w:highlight w:val="yellow"/>
          </w:rPr>
          <w:delText>A</w:delText>
        </w:r>
        <w:r w:rsidDel="00A62DED">
          <w:delText>.3</w:delText>
        </w:r>
        <w:r w:rsidDel="00A62DED">
          <w:rPr>
            <w:rFonts w:asciiTheme="minorHAnsi" w:eastAsiaTheme="minorEastAsia" w:hAnsiTheme="minorHAnsi" w:cstheme="minorBidi"/>
            <w:sz w:val="22"/>
            <w:szCs w:val="22"/>
            <w:lang w:val="en-US" w:eastAsia="zh-CN"/>
          </w:rPr>
          <w:tab/>
        </w:r>
        <w:r w:rsidDel="00A62DED">
          <w:delText xml:space="preserve"> System impact</w:delText>
        </w:r>
        <w:r w:rsidDel="00A62DED">
          <w:tab/>
          <w:delText>9</w:delText>
        </w:r>
      </w:del>
    </w:p>
    <w:p w14:paraId="67D3C409" w14:textId="77777777" w:rsidR="00965257" w:rsidDel="00A62DED" w:rsidRDefault="00965257">
      <w:pPr>
        <w:pStyle w:val="30"/>
        <w:rPr>
          <w:del w:id="209" w:author="rapporteur" w:date="2022-10-17T16:29:00Z"/>
          <w:rFonts w:asciiTheme="minorHAnsi" w:eastAsiaTheme="minorEastAsia" w:hAnsiTheme="minorHAnsi" w:cstheme="minorBidi"/>
          <w:sz w:val="22"/>
          <w:szCs w:val="22"/>
          <w:lang w:val="en-US" w:eastAsia="zh-CN"/>
        </w:rPr>
      </w:pPr>
      <w:del w:id="210" w:author="rapporteur" w:date="2022-10-17T16:29:00Z">
        <w:r w:rsidDel="00A62DED">
          <w:delText>6.</w:delText>
        </w:r>
        <w:r w:rsidRPr="00BD4929" w:rsidDel="00A62DED">
          <w:rPr>
            <w:highlight w:val="yellow"/>
          </w:rPr>
          <w:delText>A</w:delText>
        </w:r>
        <w:r w:rsidDel="00A62DED">
          <w:delText>.4</w:delText>
        </w:r>
        <w:r w:rsidDel="00A62DED">
          <w:rPr>
            <w:rFonts w:asciiTheme="minorHAnsi" w:eastAsiaTheme="minorEastAsia" w:hAnsiTheme="minorHAnsi" w:cstheme="minorBidi"/>
            <w:sz w:val="22"/>
            <w:szCs w:val="22"/>
            <w:lang w:val="en-US" w:eastAsia="zh-CN"/>
          </w:rPr>
          <w:tab/>
        </w:r>
        <w:r w:rsidDel="00A62DED">
          <w:delText>Evaluation</w:delText>
        </w:r>
        <w:r w:rsidDel="00A62DED">
          <w:tab/>
          <w:delText>9</w:delText>
        </w:r>
      </w:del>
    </w:p>
    <w:p w14:paraId="421486CE" w14:textId="77777777" w:rsidR="00965257" w:rsidDel="00A62DED" w:rsidRDefault="00965257">
      <w:pPr>
        <w:pStyle w:val="10"/>
        <w:rPr>
          <w:del w:id="211" w:author="rapporteur" w:date="2022-10-17T16:29:00Z"/>
          <w:rFonts w:asciiTheme="minorHAnsi" w:eastAsiaTheme="minorEastAsia" w:hAnsiTheme="minorHAnsi" w:cstheme="minorBidi"/>
          <w:szCs w:val="22"/>
          <w:lang w:val="en-US" w:eastAsia="zh-CN"/>
        </w:rPr>
      </w:pPr>
      <w:del w:id="212" w:author="rapporteur" w:date="2022-10-17T16:29:00Z">
        <w:r w:rsidDel="00A62DED">
          <w:delText>7</w:delText>
        </w:r>
        <w:r w:rsidDel="00A62DED">
          <w:rPr>
            <w:rFonts w:asciiTheme="minorHAnsi" w:eastAsiaTheme="minorEastAsia" w:hAnsiTheme="minorHAnsi" w:cstheme="minorBidi"/>
            <w:szCs w:val="22"/>
            <w:lang w:val="en-US" w:eastAsia="zh-CN"/>
          </w:rPr>
          <w:tab/>
        </w:r>
        <w:r w:rsidDel="00A62DED">
          <w:delText>Conclusions</w:delText>
        </w:r>
        <w:r w:rsidDel="00A62DED">
          <w:tab/>
          <w:delText>9</w:delText>
        </w:r>
      </w:del>
    </w:p>
    <w:p w14:paraId="28845824" w14:textId="77777777" w:rsidR="00965257" w:rsidDel="00A62DED" w:rsidRDefault="00965257">
      <w:pPr>
        <w:pStyle w:val="90"/>
        <w:rPr>
          <w:del w:id="213" w:author="rapporteur" w:date="2022-10-17T16:29:00Z"/>
          <w:rFonts w:asciiTheme="minorHAnsi" w:eastAsiaTheme="minorEastAsia" w:hAnsiTheme="minorHAnsi" w:cstheme="minorBidi"/>
          <w:b w:val="0"/>
          <w:szCs w:val="22"/>
          <w:lang w:val="en-US" w:eastAsia="zh-CN"/>
        </w:rPr>
      </w:pPr>
      <w:del w:id="214" w:author="rapporteur" w:date="2022-10-17T16:29:00Z">
        <w:r w:rsidDel="00A62DED">
          <w:delText>Annex &lt;A&gt;: &lt;Informative annex title for a Technical Report&gt;</w:delText>
        </w:r>
        <w:r w:rsidDel="00A62DED">
          <w:tab/>
          <w:delText>10</w:delText>
        </w:r>
      </w:del>
    </w:p>
    <w:p w14:paraId="7836259B" w14:textId="77777777" w:rsidR="00965257" w:rsidDel="00A62DED" w:rsidRDefault="00965257">
      <w:pPr>
        <w:pStyle w:val="80"/>
        <w:rPr>
          <w:del w:id="215" w:author="rapporteur" w:date="2022-10-17T16:29:00Z"/>
          <w:rFonts w:asciiTheme="minorHAnsi" w:eastAsiaTheme="minorEastAsia" w:hAnsiTheme="minorHAnsi" w:cstheme="minorBidi"/>
          <w:b w:val="0"/>
          <w:szCs w:val="22"/>
          <w:lang w:val="en-US" w:eastAsia="zh-CN"/>
        </w:rPr>
      </w:pPr>
      <w:del w:id="216" w:author="rapporteur" w:date="2022-10-17T16:29:00Z">
        <w:r w:rsidDel="00A62DED">
          <w:delText xml:space="preserve">Annex </w:delText>
        </w:r>
        <w:r w:rsidRPr="00BD4929" w:rsidDel="00A62DED">
          <w:rPr>
            <w:highlight w:val="yellow"/>
          </w:rPr>
          <w:delText>X</w:delText>
        </w:r>
        <w:r w:rsidDel="00A62DED">
          <w:delText>: Change history</w:delText>
        </w:r>
        <w:r w:rsidDel="00A62DED">
          <w:tab/>
          <w:delText>10</w:delText>
        </w:r>
      </w:del>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217" w:name="foreword"/>
      <w:bookmarkStart w:id="218" w:name="_Toc116916217"/>
      <w:bookmarkStart w:id="219" w:name="_Toc116916334"/>
      <w:bookmarkStart w:id="220" w:name="_Toc116916563"/>
      <w:bookmarkEnd w:id="217"/>
      <w:r w:rsidR="00080512" w:rsidRPr="004D3578">
        <w:lastRenderedPageBreak/>
        <w:t>Foreword</w:t>
      </w:r>
      <w:bookmarkEnd w:id="218"/>
      <w:bookmarkEnd w:id="219"/>
      <w:bookmarkEnd w:id="220"/>
    </w:p>
    <w:p w14:paraId="2511FBFA" w14:textId="741D1029" w:rsidR="00080512" w:rsidRPr="004D3578" w:rsidRDefault="00080512">
      <w:r w:rsidRPr="004D3578">
        <w:t xml:space="preserve">This </w:t>
      </w:r>
      <w:r w:rsidRPr="00365201">
        <w:t xml:space="preserve">Technical </w:t>
      </w:r>
      <w:bookmarkStart w:id="221" w:name="spectype3"/>
      <w:r w:rsidR="00602AEA" w:rsidRPr="00365201">
        <w:t>Report</w:t>
      </w:r>
      <w:bookmarkEnd w:id="221"/>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2" w:name="introduction"/>
      <w:bookmarkStart w:id="223" w:name="_Toc116916218"/>
      <w:bookmarkStart w:id="224" w:name="_Toc116916335"/>
      <w:bookmarkStart w:id="225" w:name="_Toc116916564"/>
      <w:bookmarkStart w:id="226" w:name="_GoBack"/>
      <w:bookmarkEnd w:id="222"/>
      <w:bookmarkEnd w:id="226"/>
      <w:r w:rsidRPr="004D3578">
        <w:t>Introduction</w:t>
      </w:r>
      <w:bookmarkEnd w:id="223"/>
      <w:bookmarkEnd w:id="224"/>
      <w:bookmarkEnd w:id="2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7" w:name="scope"/>
      <w:bookmarkStart w:id="228" w:name="_Toc116916219"/>
      <w:bookmarkStart w:id="229" w:name="_Toc116916336"/>
      <w:bookmarkStart w:id="230" w:name="_Toc116916565"/>
      <w:bookmarkEnd w:id="227"/>
      <w:r w:rsidRPr="004D3578">
        <w:lastRenderedPageBreak/>
        <w:t>1</w:t>
      </w:r>
      <w:r w:rsidRPr="004D3578">
        <w:tab/>
        <w:t>Scope</w:t>
      </w:r>
      <w:bookmarkEnd w:id="228"/>
      <w:bookmarkEnd w:id="229"/>
      <w:bookmarkEnd w:id="230"/>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31" w:name="references"/>
      <w:bookmarkStart w:id="232" w:name="_Toc116916220"/>
      <w:bookmarkStart w:id="233" w:name="_Toc116916337"/>
      <w:bookmarkStart w:id="234" w:name="_Toc116916566"/>
      <w:bookmarkEnd w:id="231"/>
      <w:r w:rsidRPr="004D3578">
        <w:t>2</w:t>
      </w:r>
      <w:r w:rsidRPr="004D3578">
        <w:tab/>
        <w:t>References</w:t>
      </w:r>
      <w:bookmarkEnd w:id="232"/>
      <w:bookmarkEnd w:id="233"/>
      <w:bookmarkEnd w:id="2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Pr="004D3578" w:rsidRDefault="000B23DD" w:rsidP="000B23DD">
      <w:pPr>
        <w:pStyle w:val="EX"/>
      </w:pPr>
      <w:r>
        <w:t>[6]</w:t>
      </w:r>
      <w:r>
        <w:tab/>
        <w:t>3GPP TS 23.247: "5G multicast-broadcast services; Stage 2".</w:t>
      </w:r>
    </w:p>
    <w:p w14:paraId="24ACB616" w14:textId="77777777" w:rsidR="00080512" w:rsidRPr="004D3578" w:rsidRDefault="00080512">
      <w:pPr>
        <w:pStyle w:val="1"/>
      </w:pPr>
      <w:bookmarkStart w:id="235" w:name="definitions"/>
      <w:bookmarkStart w:id="236" w:name="_Toc116916221"/>
      <w:bookmarkStart w:id="237" w:name="_Toc116916338"/>
      <w:bookmarkStart w:id="238" w:name="_Toc116916567"/>
      <w:bookmarkEnd w:id="235"/>
      <w:r w:rsidRPr="004D3578">
        <w:t>3</w:t>
      </w:r>
      <w:r w:rsidRPr="004D3578">
        <w:tab/>
        <w:t>Definitions</w:t>
      </w:r>
      <w:r w:rsidR="00602AEA">
        <w:t xml:space="preserve"> of terms, symbols and abbreviations</w:t>
      </w:r>
      <w:bookmarkEnd w:id="236"/>
      <w:bookmarkEnd w:id="237"/>
      <w:bookmarkEnd w:id="23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39" w:name="_Toc116916222"/>
      <w:bookmarkStart w:id="240" w:name="_Toc116916339"/>
      <w:bookmarkStart w:id="241" w:name="_Toc116916568"/>
      <w:r w:rsidRPr="004D3578">
        <w:t>3.1</w:t>
      </w:r>
      <w:r w:rsidRPr="004D3578">
        <w:tab/>
      </w:r>
      <w:r w:rsidR="002B6339">
        <w:t>Terms</w:t>
      </w:r>
      <w:bookmarkEnd w:id="239"/>
      <w:bookmarkEnd w:id="240"/>
      <w:bookmarkEnd w:id="24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42" w:name="_Toc116916223"/>
      <w:bookmarkStart w:id="243" w:name="_Toc116916340"/>
      <w:bookmarkStart w:id="244" w:name="_Toc116916569"/>
      <w:r w:rsidRPr="004D3578">
        <w:lastRenderedPageBreak/>
        <w:t>3.2</w:t>
      </w:r>
      <w:r w:rsidRPr="004D3578">
        <w:tab/>
        <w:t>Symbols</w:t>
      </w:r>
      <w:bookmarkEnd w:id="242"/>
      <w:bookmarkEnd w:id="243"/>
      <w:bookmarkEnd w:id="2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45" w:name="_Toc116916224"/>
      <w:bookmarkStart w:id="246" w:name="_Toc116916341"/>
      <w:bookmarkStart w:id="247" w:name="_Toc116916570"/>
      <w:r w:rsidRPr="004D3578">
        <w:t>3.3</w:t>
      </w:r>
      <w:r w:rsidRPr="004D3578">
        <w:tab/>
        <w:t>Abbreviations</w:t>
      </w:r>
      <w:bookmarkEnd w:id="245"/>
      <w:bookmarkEnd w:id="246"/>
      <w:bookmarkEnd w:id="24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248" w:name="clause4"/>
      <w:bookmarkStart w:id="249" w:name="_Toc116916225"/>
      <w:bookmarkStart w:id="250" w:name="_Toc116916342"/>
      <w:bookmarkStart w:id="251" w:name="_Toc116916571"/>
      <w:bookmarkEnd w:id="248"/>
      <w:r w:rsidRPr="004D3578">
        <w:t>4</w:t>
      </w:r>
      <w:r w:rsidRPr="004D3578">
        <w:tab/>
      </w:r>
      <w:r w:rsidR="004578D5">
        <w:t>Assumptions</w:t>
      </w:r>
      <w:bookmarkEnd w:id="249"/>
      <w:bookmarkEnd w:id="250"/>
      <w:bookmarkEnd w:id="251"/>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252" w:name="tsgNames"/>
      <w:bookmarkStart w:id="253" w:name="_Toc116916226"/>
      <w:bookmarkStart w:id="254" w:name="_Toc116916343"/>
      <w:bookmarkStart w:id="255" w:name="_Toc116916572"/>
      <w:bookmarkEnd w:id="252"/>
      <w:r>
        <w:t>5</w:t>
      </w:r>
      <w:r w:rsidRPr="004D3578">
        <w:tab/>
      </w:r>
      <w:r>
        <w:t>Key issues</w:t>
      </w:r>
      <w:bookmarkEnd w:id="253"/>
      <w:bookmarkEnd w:id="254"/>
      <w:bookmarkEnd w:id="255"/>
    </w:p>
    <w:p w14:paraId="25C6A143" w14:textId="77777777" w:rsidR="00A62DED" w:rsidRDefault="00A62DED" w:rsidP="00A62DED">
      <w:pPr>
        <w:pStyle w:val="2"/>
      </w:pPr>
      <w:bookmarkStart w:id="256" w:name="_Toc112938331"/>
      <w:bookmarkStart w:id="257" w:name="_Toc116916344"/>
      <w:bookmarkStart w:id="258" w:name="_Toc116916573"/>
      <w:bookmarkStart w:id="259" w:name="_Toc108098886"/>
      <w:bookmarkStart w:id="260" w:name="_Toc116916227"/>
      <w:bookmarkStart w:id="261" w:name="_Toc108098887"/>
      <w:r>
        <w:t>5.1</w:t>
      </w:r>
      <w:r>
        <w:tab/>
        <w:t xml:space="preserve">Key issue#1: </w:t>
      </w:r>
      <w:r w:rsidRPr="00D93B6C">
        <w:t>security handling in MOCN network sharing scenario</w:t>
      </w:r>
      <w:bookmarkEnd w:id="256"/>
      <w:bookmarkEnd w:id="257"/>
      <w:bookmarkEnd w:id="258"/>
    </w:p>
    <w:p w14:paraId="03BAE7D2" w14:textId="77777777" w:rsidR="007160AD" w:rsidRDefault="007160AD" w:rsidP="007160AD">
      <w:pPr>
        <w:pStyle w:val="3"/>
      </w:pPr>
      <w:bookmarkStart w:id="262" w:name="_Toc116916345"/>
      <w:bookmarkStart w:id="263" w:name="_Toc116916574"/>
      <w:r>
        <w:t>5.1.1</w:t>
      </w:r>
      <w:r>
        <w:tab/>
        <w:t>Key issue details</w:t>
      </w:r>
      <w:bookmarkEnd w:id="259"/>
      <w:bookmarkEnd w:id="260"/>
      <w:bookmarkEnd w:id="262"/>
      <w:bookmarkEnd w:id="263"/>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w:t>
      </w:r>
      <w:ins w:id="264" w:author="Huawei" w:date="2022-10-17T14:23:00Z">
        <w:r>
          <w:t xml:space="preserve">serving </w:t>
        </w:r>
      </w:ins>
      <w:r>
        <w:t>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ins w:id="265" w:author="Huawei" w:date="2022-10-17T14:23:00Z">
        <w:r>
          <w:t xml:space="preserve">, since the MTK generated and distributed by the PLMN1 may be different from the MTK that will be used by the </w:t>
        </w:r>
        <w:r w:rsidRPr="00E34213">
          <w:t>PLMN2</w:t>
        </w:r>
        <w:r>
          <w:t xml:space="preserve"> to protect the MBS traffic</w:t>
        </w:r>
      </w:ins>
      <w:r>
        <w:t>.</w:t>
      </w:r>
    </w:p>
    <w:p w14:paraId="6242F5A9" w14:textId="77777777" w:rsidR="007160AD" w:rsidRDefault="007160AD" w:rsidP="007160AD">
      <w:pPr>
        <w:jc w:val="both"/>
      </w:pPr>
      <w:r>
        <w:t xml:space="preserve">If the content is protected using </w:t>
      </w:r>
      <w:del w:id="266" w:author="Huawei" w:date="2022-10-17T14:23:00Z">
        <w:r w:rsidDel="008E585E">
          <w:delText xml:space="preserve">different </w:delText>
        </w:r>
      </w:del>
      <w:r>
        <w:t>CN-specific keys</w:t>
      </w:r>
      <w:ins w:id="267" w:author="Huawei" w:date="2022-10-17T14:23:00Z">
        <w:r>
          <w:t>, which is not a serving PLMN for an UE in the shared RAN</w:t>
        </w:r>
      </w:ins>
      <w:r>
        <w:t>, then UEs not having the key will fail to properly process the content, should the network send only one of the copies.</w:t>
      </w:r>
    </w:p>
    <w:p w14:paraId="3DD74490" w14:textId="77777777" w:rsidR="007160AD" w:rsidRDefault="007160AD" w:rsidP="007160AD">
      <w:pPr>
        <w:pStyle w:val="3"/>
      </w:pPr>
      <w:bookmarkStart w:id="268" w:name="_Toc116916228"/>
      <w:bookmarkStart w:id="269" w:name="_Toc116916346"/>
      <w:bookmarkStart w:id="270" w:name="_Toc116916575"/>
      <w:r>
        <w:t>5.1.2</w:t>
      </w:r>
      <w:r>
        <w:tab/>
        <w:t>Security threats</w:t>
      </w:r>
      <w:bookmarkEnd w:id="261"/>
      <w:bookmarkEnd w:id="268"/>
      <w:bookmarkEnd w:id="269"/>
      <w:bookmarkEnd w:id="270"/>
      <w:r>
        <w:t xml:space="preserve"> </w:t>
      </w:r>
    </w:p>
    <w:p w14:paraId="066E1EEF" w14:textId="77777777" w:rsidR="007160AD" w:rsidRPr="00C922BB" w:rsidRDefault="007160AD" w:rsidP="007160AD">
      <w:pPr>
        <w:overflowPunct w:val="0"/>
        <w:autoSpaceDE w:val="0"/>
        <w:autoSpaceDN w:val="0"/>
        <w:adjustRightInd w:val="0"/>
        <w:textAlignment w:val="baseline"/>
        <w:rPr>
          <w:ins w:id="271" w:author="Huawei" w:date="2022-09-05T14:26:00Z"/>
          <w:rStyle w:val="Style12pt"/>
          <w:lang w:val="en-US"/>
        </w:rPr>
      </w:pPr>
      <w:ins w:id="272" w:author="Huawei" w:date="2022-10-17T14:21:00Z">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The UEs will be out of MBS if it is not served by the PLMN that is protecting the MBS traffic, as the UE does not have the appropriate MTK (key that will be used to protect the MBS content at the service layer) to handle the protected traffic.</w:t>
        </w:r>
      </w:ins>
    </w:p>
    <w:p w14:paraId="49A56967" w14:textId="77777777" w:rsidR="007160AD" w:rsidRPr="00267CF4" w:rsidRDefault="007160AD" w:rsidP="007160AD">
      <w:pPr>
        <w:jc w:val="both"/>
      </w:pPr>
      <w:del w:id="273" w:author="Huawei" w:date="2022-09-01T17:31:00Z">
        <w:r w:rsidDel="00267CF4">
          <w:delText>TBA</w:delText>
        </w:r>
      </w:del>
      <w:r>
        <w:t xml:space="preserve">   </w:t>
      </w:r>
    </w:p>
    <w:p w14:paraId="69C95F32" w14:textId="77777777" w:rsidR="007160AD" w:rsidRDefault="007160AD" w:rsidP="007160AD">
      <w:pPr>
        <w:pStyle w:val="3"/>
        <w:ind w:left="0" w:firstLine="0"/>
      </w:pPr>
      <w:bookmarkStart w:id="274" w:name="_Toc108098888"/>
      <w:bookmarkStart w:id="275" w:name="_Toc116916229"/>
      <w:bookmarkStart w:id="276" w:name="_Toc116916347"/>
      <w:bookmarkStart w:id="277" w:name="_Toc116916576"/>
      <w:r>
        <w:lastRenderedPageBreak/>
        <w:t>5.1.3</w:t>
      </w:r>
      <w:r>
        <w:tab/>
        <w:t>Potential security requirements</w:t>
      </w:r>
      <w:bookmarkEnd w:id="274"/>
      <w:bookmarkEnd w:id="275"/>
      <w:bookmarkEnd w:id="276"/>
      <w:bookmarkEnd w:id="277"/>
    </w:p>
    <w:p w14:paraId="6D55E5A4" w14:textId="77777777" w:rsidR="007160AD" w:rsidRDefault="007160AD" w:rsidP="007160AD">
      <w:pPr>
        <w:rPr>
          <w:ins w:id="278" w:author="huawei-r4" w:date="2022-10-11T22:05:00Z"/>
        </w:rPr>
      </w:pPr>
      <w:del w:id="279" w:author="Huawei" w:date="2022-09-05T15:19:00Z">
        <w:r w:rsidDel="00626840">
          <w:delText>TBA</w:delText>
        </w:r>
      </w:del>
    </w:p>
    <w:p w14:paraId="1357B4AD" w14:textId="77777777" w:rsidR="007160AD" w:rsidRDefault="007160AD" w:rsidP="007160AD">
      <w:pPr>
        <w:rPr>
          <w:ins w:id="280" w:author="Huawei" w:date="2022-10-17T14:22:00Z"/>
        </w:rPr>
      </w:pPr>
      <w:ins w:id="281" w:author="Huawei" w:date="2022-10-17T14:22:00Z">
        <w:r w:rsidRPr="00626840">
          <w:t>The 5G system sh</w:t>
        </w:r>
        <w:r>
          <w:t>ould</w:t>
        </w:r>
        <w:r w:rsidRPr="00626840">
          <w:t xml:space="preserve"> provide the means to protect the traffic </w:t>
        </w:r>
        <w:r>
          <w:t>in the service layer</w:t>
        </w:r>
        <w:r w:rsidRPr="00626840">
          <w:t xml:space="preserve"> in MOCN network sharing scenario</w:t>
        </w:r>
        <w:r>
          <w:t>.</w:t>
        </w:r>
      </w:ins>
    </w:p>
    <w:p w14:paraId="7F8BB06B" w14:textId="1460F7EA" w:rsidR="000B23DD" w:rsidRDefault="007160AD" w:rsidP="000B23DD">
      <w:ins w:id="282" w:author="Huawei" w:date="2022-10-17T14:22:00Z">
        <w:r>
          <w:t xml:space="preserve">NOTE: </w:t>
        </w:r>
        <w:r w:rsidRPr="007160AD">
          <w:rPr>
            <w:rStyle w:val="Style12pt"/>
            <w:sz w:val="20"/>
          </w:rPr>
          <w:t>If the content is protected by application, the security protection in service layer is not required.</w:t>
        </w:r>
      </w:ins>
    </w:p>
    <w:p w14:paraId="7C248798" w14:textId="02920697" w:rsidR="000B23DD" w:rsidRDefault="000B23DD" w:rsidP="000B23DD">
      <w:pPr>
        <w:pStyle w:val="2"/>
      </w:pPr>
      <w:bookmarkStart w:id="283" w:name="_Toc116916230"/>
      <w:bookmarkStart w:id="284" w:name="_Toc116916348"/>
      <w:bookmarkStart w:id="285" w:name="_Toc116916577"/>
      <w:r>
        <w:t>5.2</w:t>
      </w:r>
      <w:r>
        <w:tab/>
        <w:t>Key issue</w:t>
      </w:r>
      <w:r w:rsidR="00CE5E06">
        <w:t>#2</w:t>
      </w:r>
      <w:r>
        <w:t>: TMGI Protection</w:t>
      </w:r>
      <w:bookmarkEnd w:id="283"/>
      <w:bookmarkEnd w:id="284"/>
      <w:bookmarkEnd w:id="285"/>
    </w:p>
    <w:p w14:paraId="2072D99E" w14:textId="20022335" w:rsidR="000B23DD" w:rsidRDefault="000B23DD" w:rsidP="000B23DD">
      <w:pPr>
        <w:pStyle w:val="3"/>
      </w:pPr>
      <w:bookmarkStart w:id="286" w:name="_Toc116916231"/>
      <w:bookmarkStart w:id="287" w:name="_Toc116916349"/>
      <w:bookmarkStart w:id="288" w:name="_Toc116916578"/>
      <w:r>
        <w:t>5.2.1</w:t>
      </w:r>
      <w:r>
        <w:tab/>
        <w:t>Key issue details</w:t>
      </w:r>
      <w:bookmarkEnd w:id="286"/>
      <w:bookmarkEnd w:id="287"/>
      <w:bookmarkEnd w:id="288"/>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3"/>
      </w:pPr>
      <w:bookmarkStart w:id="289" w:name="_Toc116916232"/>
      <w:bookmarkStart w:id="290" w:name="_Toc116916350"/>
      <w:bookmarkStart w:id="291" w:name="_Toc116916579"/>
      <w:r>
        <w:t>5.2.2</w:t>
      </w:r>
      <w:r>
        <w:tab/>
        <w:t>Security threats</w:t>
      </w:r>
      <w:bookmarkEnd w:id="289"/>
      <w:bookmarkEnd w:id="290"/>
      <w:bookmarkEnd w:id="291"/>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292" w:name="_Toc116916233"/>
      <w:bookmarkStart w:id="293" w:name="_Toc116916351"/>
      <w:bookmarkStart w:id="294" w:name="_Toc116916580"/>
      <w:r>
        <w:t>5.2.3</w:t>
      </w:r>
      <w:r>
        <w:tab/>
        <w:t>Potential security requirements</w:t>
      </w:r>
      <w:bookmarkEnd w:id="292"/>
      <w:bookmarkEnd w:id="293"/>
      <w:bookmarkEnd w:id="294"/>
    </w:p>
    <w:p w14:paraId="22C1B409" w14:textId="44B8B547" w:rsidR="000B23DD" w:rsidRDefault="007160AD" w:rsidP="000B23DD">
      <w:ins w:id="295" w:author="rapporteur" w:date="2022-10-17T14:52:00Z">
        <w:r>
          <w:t>The 5G system may provide means to mitigate the privacy attack which infers the members of the MBS group by group paging with TMGI.</w:t>
        </w:r>
      </w:ins>
      <w:del w:id="296" w:author="rapporteur" w:date="2022-10-17T14:52:00Z">
        <w:r w:rsidR="000B23DD" w:rsidDel="007160AD">
          <w:delText>TBA</w:delText>
        </w:r>
      </w:del>
    </w:p>
    <w:p w14:paraId="4D7AF201" w14:textId="49DAF690" w:rsidR="003148C6" w:rsidRPr="00990921" w:rsidRDefault="003148C6" w:rsidP="003148C6">
      <w:pPr>
        <w:pStyle w:val="2"/>
        <w:rPr>
          <w:rFonts w:cs="Arial"/>
          <w:sz w:val="28"/>
          <w:szCs w:val="28"/>
        </w:rPr>
      </w:pPr>
      <w:bookmarkStart w:id="297" w:name="_Toc116916234"/>
      <w:bookmarkStart w:id="298" w:name="_Toc116916352"/>
      <w:bookmarkStart w:id="299" w:name="_Toc116916581"/>
      <w:r w:rsidRPr="0092145B">
        <w:t>5.</w:t>
      </w:r>
      <w:r w:rsidRPr="00BB04B4">
        <w:rPr>
          <w:highlight w:val="yellow"/>
        </w:rPr>
        <w:t>X</w:t>
      </w:r>
      <w:r>
        <w:tab/>
        <w:t>Key issue #</w:t>
      </w:r>
      <w:r w:rsidRPr="00BB04B4">
        <w:rPr>
          <w:highlight w:val="yellow"/>
        </w:rPr>
        <w:t>X</w:t>
      </w:r>
      <w:r>
        <w:t xml:space="preserve">: </w:t>
      </w:r>
      <w:r w:rsidR="00CA561D">
        <w:t>&lt;Title&gt;</w:t>
      </w:r>
      <w:bookmarkEnd w:id="297"/>
      <w:bookmarkEnd w:id="298"/>
      <w:bookmarkEnd w:id="299"/>
    </w:p>
    <w:p w14:paraId="00A2E543" w14:textId="77777777" w:rsidR="003148C6" w:rsidRDefault="003148C6" w:rsidP="003148C6">
      <w:pPr>
        <w:pStyle w:val="3"/>
      </w:pPr>
      <w:bookmarkStart w:id="300" w:name="_Toc116916235"/>
      <w:bookmarkStart w:id="301" w:name="_Toc116916353"/>
      <w:bookmarkStart w:id="302" w:name="_Toc116916582"/>
      <w:r w:rsidRPr="0092145B">
        <w:t>5.</w:t>
      </w:r>
      <w:r w:rsidRPr="00BB04B4">
        <w:rPr>
          <w:highlight w:val="yellow"/>
        </w:rPr>
        <w:t>X</w:t>
      </w:r>
      <w:r>
        <w:t>.1</w:t>
      </w:r>
      <w:r>
        <w:tab/>
        <w:t>Key issue details</w:t>
      </w:r>
      <w:bookmarkEnd w:id="300"/>
      <w:bookmarkEnd w:id="301"/>
      <w:bookmarkEnd w:id="302"/>
      <w:r>
        <w:t xml:space="preserve"> </w:t>
      </w:r>
    </w:p>
    <w:p w14:paraId="0441E71A" w14:textId="77777777" w:rsidR="003148C6" w:rsidRPr="0092145B" w:rsidRDefault="003148C6" w:rsidP="003148C6"/>
    <w:p w14:paraId="6F4B86EB" w14:textId="77777777" w:rsidR="003148C6" w:rsidRDefault="003148C6" w:rsidP="003148C6">
      <w:pPr>
        <w:pStyle w:val="3"/>
      </w:pPr>
      <w:bookmarkStart w:id="303" w:name="_Toc116916236"/>
      <w:bookmarkStart w:id="304" w:name="_Toc116916354"/>
      <w:bookmarkStart w:id="305" w:name="_Toc116916583"/>
      <w:r w:rsidRPr="0092145B">
        <w:t>5.</w:t>
      </w:r>
      <w:r w:rsidRPr="00BB04B4">
        <w:rPr>
          <w:highlight w:val="yellow"/>
        </w:rPr>
        <w:t>X</w:t>
      </w:r>
      <w:r>
        <w:t>.2</w:t>
      </w:r>
      <w:r>
        <w:tab/>
        <w:t>Threats</w:t>
      </w:r>
      <w:bookmarkEnd w:id="303"/>
      <w:bookmarkEnd w:id="304"/>
      <w:bookmarkEnd w:id="305"/>
    </w:p>
    <w:p w14:paraId="3F83CCBB" w14:textId="77777777" w:rsidR="003148C6" w:rsidRPr="0092145B" w:rsidRDefault="003148C6" w:rsidP="003148C6"/>
    <w:p w14:paraId="3E51F6FA" w14:textId="77777777" w:rsidR="003148C6" w:rsidRDefault="003148C6" w:rsidP="003148C6">
      <w:pPr>
        <w:pStyle w:val="3"/>
      </w:pPr>
      <w:bookmarkStart w:id="306" w:name="_Toc116916237"/>
      <w:bookmarkStart w:id="307" w:name="_Toc116916355"/>
      <w:bookmarkStart w:id="308" w:name="_Toc116916584"/>
      <w:r w:rsidRPr="0092145B">
        <w:t>5.</w:t>
      </w:r>
      <w:r w:rsidRPr="0092145B">
        <w:rPr>
          <w:highlight w:val="yellow"/>
        </w:rPr>
        <w:t>X</w:t>
      </w:r>
      <w:r>
        <w:t>.3</w:t>
      </w:r>
      <w:r>
        <w:tab/>
        <w:t>Potential security requirements</w:t>
      </w:r>
      <w:bookmarkEnd w:id="306"/>
      <w:bookmarkEnd w:id="307"/>
      <w:bookmarkEnd w:id="30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309" w:name="_Toc80633893"/>
      <w:bookmarkStart w:id="310" w:name="_Toc116916238"/>
      <w:bookmarkStart w:id="311" w:name="_Toc116916356"/>
      <w:bookmarkStart w:id="312" w:name="_Toc116916585"/>
      <w:r w:rsidRPr="0072792E">
        <w:lastRenderedPageBreak/>
        <w:t>6</w:t>
      </w:r>
      <w:r w:rsidRPr="0072792E">
        <w:tab/>
        <w:t>Proposed solutions</w:t>
      </w:r>
      <w:bookmarkEnd w:id="309"/>
      <w:bookmarkEnd w:id="310"/>
      <w:bookmarkEnd w:id="311"/>
      <w:bookmarkEnd w:id="312"/>
    </w:p>
    <w:p w14:paraId="3CA0BE42" w14:textId="24FD9A3B" w:rsidR="004D3A54" w:rsidRPr="0072792E" w:rsidRDefault="004D3A54" w:rsidP="004D3A54">
      <w:pPr>
        <w:pStyle w:val="2"/>
      </w:pPr>
      <w:bookmarkStart w:id="313" w:name="_Toc80633894"/>
      <w:bookmarkStart w:id="314" w:name="_Toc116916239"/>
      <w:bookmarkStart w:id="315" w:name="_Toc116916357"/>
      <w:bookmarkStart w:id="316" w:name="_Toc116916586"/>
      <w:r w:rsidRPr="0072792E">
        <w:t>6.</w:t>
      </w:r>
      <w:r w:rsidR="00A20302">
        <w:t>1</w:t>
      </w:r>
      <w:r w:rsidRPr="0072792E">
        <w:tab/>
        <w:t>Mapping of solutions to key issues</w:t>
      </w:r>
      <w:bookmarkEnd w:id="313"/>
      <w:bookmarkEnd w:id="314"/>
      <w:bookmarkEnd w:id="315"/>
      <w:bookmarkEnd w:id="316"/>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pPr>
            <w:r w:rsidRPr="0072792E">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bCs/>
              </w:rPr>
            </w:pPr>
            <w:r w:rsidRPr="0072792E">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bCs/>
              </w:rPr>
            </w:pPr>
            <w:r w:rsidRPr="0072792E">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bCs/>
              </w:rPr>
            </w:pPr>
            <w:r w:rsidRPr="0072792E">
              <w:rPr>
                <w:bCs/>
              </w:rPr>
              <w:t>KI#3</w:t>
            </w:r>
          </w:p>
        </w:tc>
      </w:tr>
      <w:tr w:rsidR="007160AD"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7160AD" w:rsidRPr="007160AD" w:rsidRDefault="007160AD" w:rsidP="007160AD">
            <w:pPr>
              <w:pStyle w:val="TAL"/>
            </w:pPr>
            <w:ins w:id="317" w:author="rapporteur" w:date="2022-10-17T14:59:00Z">
              <w:r w:rsidRPr="007160AD">
                <w:t>#1: MBS Traffic Key distribution for MOCN deployment scenarios</w:t>
              </w:r>
            </w:ins>
          </w:p>
        </w:tc>
        <w:tc>
          <w:tcPr>
            <w:tcW w:w="650" w:type="dxa"/>
            <w:tcBorders>
              <w:top w:val="single" w:sz="4" w:space="0" w:color="auto"/>
              <w:left w:val="single" w:sz="4" w:space="0" w:color="auto"/>
              <w:bottom w:val="single" w:sz="4" w:space="0" w:color="auto"/>
              <w:right w:val="single" w:sz="4" w:space="0" w:color="auto"/>
            </w:tcBorders>
          </w:tcPr>
          <w:p w14:paraId="5516493A" w14:textId="429C59AF" w:rsidR="007160AD" w:rsidRPr="0072792E" w:rsidRDefault="007160AD" w:rsidP="007160AD">
            <w:pPr>
              <w:pStyle w:val="TAC"/>
            </w:pPr>
            <w:ins w:id="318" w:author="rapporteur" w:date="2022-10-17T14:59:00Z">
              <w:r>
                <w:t>X</w:t>
              </w:r>
            </w:ins>
          </w:p>
        </w:tc>
        <w:tc>
          <w:tcPr>
            <w:tcW w:w="650" w:type="dxa"/>
            <w:tcBorders>
              <w:top w:val="single" w:sz="4" w:space="0" w:color="auto"/>
              <w:left w:val="single" w:sz="4" w:space="0" w:color="auto"/>
              <w:bottom w:val="single" w:sz="4" w:space="0" w:color="auto"/>
              <w:right w:val="single" w:sz="4" w:space="0" w:color="auto"/>
            </w:tcBorders>
          </w:tcPr>
          <w:p w14:paraId="53040D70"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7160AD" w:rsidRPr="0072792E" w:rsidRDefault="007160AD" w:rsidP="007160AD">
            <w:pPr>
              <w:pStyle w:val="TAC"/>
            </w:pPr>
          </w:p>
        </w:tc>
      </w:tr>
      <w:tr w:rsidR="007160AD"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7160AD" w:rsidRPr="0072792E" w:rsidRDefault="007160AD" w:rsidP="007160AD">
            <w:pPr>
              <w:pStyle w:val="TAL"/>
              <w:rPr>
                <w:b/>
              </w:rPr>
            </w:pPr>
            <w:ins w:id="319" w:author="rapporteur" w:date="2022-10-17T15:09:00Z">
              <w:r w:rsidRPr="007160AD">
                <w:t>#</w:t>
              </w:r>
              <w:r>
                <w:t>2</w:t>
              </w:r>
              <w:r w:rsidRPr="007160AD">
                <w:t xml:space="preserve">: </w:t>
              </w:r>
              <w:r>
                <w:rPr>
                  <w:bCs/>
                  <w:lang w:eastAsia="aa-ET"/>
                </w:rPr>
                <w:t>MOCN security handling for MBS</w:t>
              </w:r>
            </w:ins>
          </w:p>
        </w:tc>
        <w:tc>
          <w:tcPr>
            <w:tcW w:w="650" w:type="dxa"/>
            <w:tcBorders>
              <w:top w:val="single" w:sz="4" w:space="0" w:color="auto"/>
              <w:left w:val="single" w:sz="4" w:space="0" w:color="auto"/>
              <w:bottom w:val="single" w:sz="4" w:space="0" w:color="auto"/>
              <w:right w:val="single" w:sz="4" w:space="0" w:color="auto"/>
            </w:tcBorders>
          </w:tcPr>
          <w:p w14:paraId="034665F7" w14:textId="73396C6E" w:rsidR="007160AD" w:rsidRPr="0072792E" w:rsidRDefault="007160AD" w:rsidP="007160AD">
            <w:pPr>
              <w:pStyle w:val="TAC"/>
            </w:pPr>
            <w:ins w:id="320" w:author="rapporteur" w:date="2022-10-17T15:09:00Z">
              <w:r>
                <w:t>X</w:t>
              </w:r>
            </w:ins>
          </w:p>
        </w:tc>
        <w:tc>
          <w:tcPr>
            <w:tcW w:w="650" w:type="dxa"/>
            <w:tcBorders>
              <w:top w:val="single" w:sz="4" w:space="0" w:color="auto"/>
              <w:left w:val="single" w:sz="4" w:space="0" w:color="auto"/>
              <w:bottom w:val="single" w:sz="4" w:space="0" w:color="auto"/>
              <w:right w:val="single" w:sz="4" w:space="0" w:color="auto"/>
            </w:tcBorders>
          </w:tcPr>
          <w:p w14:paraId="3EC27193"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7160AD" w:rsidRPr="0072792E" w:rsidRDefault="007160AD" w:rsidP="007160AD">
            <w:pPr>
              <w:pStyle w:val="TAC"/>
            </w:pPr>
          </w:p>
        </w:tc>
      </w:tr>
      <w:tr w:rsidR="007160AD"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7160AD" w:rsidRPr="0072792E" w:rsidRDefault="007160AD" w:rsidP="007160AD">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7160AD" w:rsidRPr="0072792E" w:rsidRDefault="007160AD" w:rsidP="007160AD">
            <w:pPr>
              <w:pStyle w:val="TAC"/>
            </w:pPr>
          </w:p>
        </w:tc>
      </w:tr>
      <w:tr w:rsidR="007160AD"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7160AD" w:rsidRPr="0072792E" w:rsidRDefault="007160AD" w:rsidP="007160AD">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7160AD" w:rsidRPr="0072792E" w:rsidRDefault="007160AD" w:rsidP="007160AD">
            <w:pPr>
              <w:pStyle w:val="TAC"/>
            </w:pPr>
          </w:p>
        </w:tc>
      </w:tr>
      <w:tr w:rsidR="007160AD"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7160AD" w:rsidRPr="0072792E" w:rsidRDefault="007160AD" w:rsidP="007160AD">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7160AD" w:rsidRPr="0072792E" w:rsidRDefault="007160AD" w:rsidP="007160AD">
            <w:pPr>
              <w:pStyle w:val="TAC"/>
            </w:pPr>
          </w:p>
        </w:tc>
      </w:tr>
    </w:tbl>
    <w:p w14:paraId="1B261F33" w14:textId="77777777" w:rsidR="00EE25BE" w:rsidRPr="00EE25BE" w:rsidRDefault="00EE25BE" w:rsidP="00EE25BE"/>
    <w:p w14:paraId="6D7E2A54" w14:textId="62A1B407" w:rsidR="007160AD" w:rsidRPr="0061459B" w:rsidRDefault="007160AD">
      <w:pPr>
        <w:pStyle w:val="2"/>
        <w:rPr>
          <w:ins w:id="321" w:author="rapporteur" w:date="2022-10-17T14:59:00Z"/>
          <w:rFonts w:cs="Arial"/>
          <w:sz w:val="28"/>
          <w:szCs w:val="28"/>
        </w:rPr>
        <w:pPrChange w:id="322" w:author="rapporteur" w:date="2022-10-17T16:28:00Z">
          <w:pPr>
            <w:keepNext/>
            <w:keepLines/>
            <w:spacing w:before="180"/>
            <w:ind w:left="1134" w:hanging="1134"/>
            <w:outlineLvl w:val="1"/>
          </w:pPr>
        </w:pPrChange>
      </w:pPr>
      <w:bookmarkStart w:id="323" w:name="_Toc116916587"/>
      <w:ins w:id="324" w:author="rapporteur" w:date="2022-10-17T14:59:00Z">
        <w:r w:rsidRPr="0061459B">
          <w:t>6.</w:t>
        </w:r>
        <w:r>
          <w:t>2</w:t>
        </w:r>
        <w:r w:rsidRPr="0061459B">
          <w:tab/>
          <w:t>Solution #</w:t>
        </w:r>
      </w:ins>
      <w:ins w:id="325" w:author="rapporteur" w:date="2022-10-17T15:08:00Z">
        <w:r>
          <w:t>1</w:t>
        </w:r>
      </w:ins>
      <w:ins w:id="326" w:author="rapporteur" w:date="2022-10-17T14:59:00Z">
        <w:r w:rsidRPr="0061459B">
          <w:t xml:space="preserve">: </w:t>
        </w:r>
        <w:r w:rsidRPr="0045247F">
          <w:t>MBS Traffic Key</w:t>
        </w:r>
        <w:r>
          <w:t xml:space="preserve"> distribution for MOCN deployment scenarios</w:t>
        </w:r>
        <w:bookmarkEnd w:id="323"/>
      </w:ins>
    </w:p>
    <w:p w14:paraId="1C2AC983" w14:textId="78475442" w:rsidR="007160AD" w:rsidRPr="0061459B" w:rsidRDefault="007160AD">
      <w:pPr>
        <w:pStyle w:val="3"/>
        <w:rPr>
          <w:ins w:id="327" w:author="rapporteur" w:date="2022-10-17T14:59:00Z"/>
        </w:rPr>
        <w:pPrChange w:id="328" w:author="rapporteur" w:date="2022-10-17T16:28:00Z">
          <w:pPr>
            <w:keepNext/>
            <w:keepLines/>
            <w:spacing w:before="120"/>
            <w:ind w:left="1134" w:hanging="1134"/>
            <w:outlineLvl w:val="2"/>
          </w:pPr>
        </w:pPrChange>
      </w:pPr>
      <w:bookmarkStart w:id="329" w:name="_Toc116916588"/>
      <w:ins w:id="330" w:author="rapporteur" w:date="2022-10-17T14:59:00Z">
        <w:r w:rsidRPr="0061459B">
          <w:t>6.</w:t>
        </w:r>
        <w:r>
          <w:t>2</w:t>
        </w:r>
        <w:r w:rsidRPr="0061459B">
          <w:t>.1</w:t>
        </w:r>
        <w:r w:rsidRPr="0061459B">
          <w:tab/>
          <w:t>Introduction</w:t>
        </w:r>
        <w:bookmarkEnd w:id="329"/>
        <w:r w:rsidRPr="0061459B">
          <w:t xml:space="preserve"> </w:t>
        </w:r>
      </w:ins>
    </w:p>
    <w:p w14:paraId="308156C5" w14:textId="77777777" w:rsidR="007160AD" w:rsidRDefault="007160AD" w:rsidP="007160AD">
      <w:pPr>
        <w:rPr>
          <w:ins w:id="331" w:author="rapporteur" w:date="2022-10-17T14:59:00Z"/>
          <w:rFonts w:eastAsia="Times New Roman"/>
        </w:rPr>
      </w:pPr>
      <w:ins w:id="332" w:author="rapporteur" w:date="2022-10-17T14:59:00Z">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ins>
    </w:p>
    <w:p w14:paraId="6CEA9589" w14:textId="77777777" w:rsidR="007160AD" w:rsidRPr="0061459B" w:rsidRDefault="007160AD" w:rsidP="007160AD">
      <w:pPr>
        <w:rPr>
          <w:ins w:id="333" w:author="rapporteur" w:date="2022-10-17T14:59:00Z"/>
          <w:rFonts w:eastAsia="Times New Roman"/>
        </w:rPr>
      </w:pPr>
      <w:ins w:id="334" w:author="rapporteur" w:date="2022-10-17T14:59:00Z">
        <w:r>
          <w:rPr>
            <w:rFonts w:eastAsia="Times New Roman"/>
          </w:rPr>
          <w:t xml:space="preserve">The AF performs the MTK generation and provides the MTK </w:t>
        </w:r>
        <w:r>
          <w:t xml:space="preserve">for all deployment scenarios. </w:t>
        </w:r>
      </w:ins>
    </w:p>
    <w:p w14:paraId="7E779E07" w14:textId="1A562016" w:rsidR="007160AD" w:rsidRPr="0061459B" w:rsidRDefault="007160AD">
      <w:pPr>
        <w:pStyle w:val="3"/>
        <w:rPr>
          <w:ins w:id="335" w:author="rapporteur" w:date="2022-10-17T14:59:00Z"/>
        </w:rPr>
        <w:pPrChange w:id="336" w:author="rapporteur" w:date="2022-10-17T16:28:00Z">
          <w:pPr>
            <w:keepNext/>
            <w:keepLines/>
            <w:spacing w:before="120"/>
            <w:ind w:left="1134" w:hanging="1134"/>
            <w:outlineLvl w:val="2"/>
          </w:pPr>
        </w:pPrChange>
      </w:pPr>
      <w:bookmarkStart w:id="337" w:name="_Toc116916589"/>
      <w:ins w:id="338" w:author="rapporteur" w:date="2022-10-17T14:59:00Z">
        <w:r w:rsidRPr="0061459B">
          <w:t>6.</w:t>
        </w:r>
        <w:r>
          <w:t>2</w:t>
        </w:r>
        <w:r w:rsidRPr="0061459B">
          <w:t>.2</w:t>
        </w:r>
        <w:r w:rsidRPr="0061459B">
          <w:tab/>
          <w:t>Solution details</w:t>
        </w:r>
        <w:bookmarkEnd w:id="337"/>
      </w:ins>
    </w:p>
    <w:p w14:paraId="4DF67D16" w14:textId="77777777" w:rsidR="007160AD" w:rsidRPr="003A150C" w:rsidRDefault="007160AD" w:rsidP="007160AD">
      <w:pPr>
        <w:rPr>
          <w:ins w:id="339" w:author="rapporteur" w:date="2022-10-17T14:59:00Z"/>
          <w:color w:val="0000FF"/>
          <w:sz w:val="28"/>
        </w:rPr>
      </w:pPr>
      <w:ins w:id="340" w:author="rapporteur" w:date="2022-10-17T14:59:00Z">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ins>
    </w:p>
    <w:p w14:paraId="0429894A" w14:textId="77777777" w:rsidR="007160AD" w:rsidRPr="003A150C" w:rsidRDefault="007160AD" w:rsidP="007160AD">
      <w:pPr>
        <w:rPr>
          <w:ins w:id="341" w:author="rapporteur" w:date="2022-10-17T14:59:00Z"/>
        </w:rPr>
      </w:pPr>
      <w:ins w:id="342" w:author="rapporteur" w:date="2022-10-17T14:59:00Z">
        <w:r>
          <w:object w:dxaOrig="14772" w:dyaOrig="5844" w14:anchorId="68465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90.9pt" o:ole="">
              <v:imagedata r:id="rId16" o:title=""/>
            </v:shape>
            <o:OLEObject Type="Embed" ProgID="Visio.Drawing.15" ShapeID="_x0000_i1025" DrawAspect="Content" ObjectID="_1727804412" r:id="rId17"/>
          </w:object>
        </w:r>
      </w:ins>
    </w:p>
    <w:p w14:paraId="48849C9F" w14:textId="739A29AB" w:rsidR="007160AD" w:rsidRDefault="007160AD" w:rsidP="007160AD">
      <w:pPr>
        <w:jc w:val="center"/>
        <w:rPr>
          <w:ins w:id="343" w:author="rapporteur" w:date="2022-10-17T14:59:00Z"/>
          <w:rFonts w:eastAsia="等线"/>
        </w:rPr>
      </w:pPr>
      <w:ins w:id="344" w:author="rapporteur" w:date="2022-10-17T14:59:00Z">
        <w:r w:rsidRPr="003773C2">
          <w:rPr>
            <w:rFonts w:eastAsia="等线"/>
          </w:rPr>
          <w:t xml:space="preserve">Fig </w:t>
        </w:r>
        <w:r>
          <w:rPr>
            <w:rFonts w:eastAsia="等线"/>
          </w:rPr>
          <w:t>6.</w:t>
        </w:r>
      </w:ins>
      <w:ins w:id="345" w:author="rapporteur" w:date="2022-10-17T15:00:00Z">
        <w:r>
          <w:rPr>
            <w:rFonts w:eastAsia="等线"/>
          </w:rPr>
          <w:t>2</w:t>
        </w:r>
      </w:ins>
      <w:ins w:id="346" w:author="rapporteur" w:date="2022-10-17T14:59:00Z">
        <w:r>
          <w:rPr>
            <w:rFonts w:eastAsia="等线"/>
          </w:rPr>
          <w:t>.2-</w:t>
        </w:r>
        <w:r w:rsidRPr="003773C2">
          <w:rPr>
            <w:rFonts w:eastAsia="等线"/>
          </w:rPr>
          <w:t xml:space="preserve">1: </w:t>
        </w:r>
        <w:r>
          <w:rPr>
            <w:rFonts w:eastAsia="等线"/>
          </w:rPr>
          <w:t>MTK generation and distribution for MOCN deployment scenario</w:t>
        </w:r>
      </w:ins>
    </w:p>
    <w:p w14:paraId="22795735" w14:textId="50B5A54A" w:rsidR="007160AD" w:rsidRDefault="007160AD" w:rsidP="007160AD">
      <w:pPr>
        <w:rPr>
          <w:ins w:id="347" w:author="rapporteur" w:date="2022-10-17T14:59:00Z"/>
          <w:color w:val="0000FF"/>
          <w:sz w:val="44"/>
          <w:vertAlign w:val="subscript"/>
        </w:rPr>
      </w:pPr>
      <w:ins w:id="348" w:author="rapporteur" w:date="2022-10-17T14:59:00Z">
        <w:r>
          <w:rPr>
            <w:rFonts w:eastAsia="等线"/>
          </w:rPr>
          <w:t>Figure 6.</w:t>
        </w:r>
      </w:ins>
      <w:ins w:id="349" w:author="rapporteur" w:date="2022-10-17T15:00:00Z">
        <w:r>
          <w:rPr>
            <w:rFonts w:eastAsia="等线"/>
          </w:rPr>
          <w:t>2</w:t>
        </w:r>
      </w:ins>
      <w:ins w:id="350" w:author="rapporteur" w:date="2022-10-17T14:59:00Z">
        <w:r>
          <w:rPr>
            <w:rFonts w:eastAsia="等线"/>
          </w:rPr>
          <w:t>.2-1 includes only the relevant steps specified in TS 23.247 [6] for the AF to provide the MTK to the NEF/MBSF and details of distribution of the MTK by the NEF/MBSF for MBS traffic protection. As shown in the Figure 6.</w:t>
        </w:r>
      </w:ins>
      <w:ins w:id="351" w:author="rapporteur" w:date="2022-10-17T15:00:00Z">
        <w:r>
          <w:rPr>
            <w:rFonts w:eastAsia="等线"/>
          </w:rPr>
          <w:t>2</w:t>
        </w:r>
      </w:ins>
      <w:ins w:id="352" w:author="rapporteur" w:date="2022-10-17T14:59:00Z">
        <w:r>
          <w:rPr>
            <w:rFonts w:eastAsia="等线"/>
          </w:rPr>
          <w:t>.2-1, the steps 1 to 6 are performed for the PLMN-1 and also for the PLMN-2 for the MBS session ID.</w:t>
        </w:r>
      </w:ins>
    </w:p>
    <w:p w14:paraId="24133EC2" w14:textId="77777777" w:rsidR="007160AD" w:rsidRDefault="007160AD" w:rsidP="007160AD">
      <w:pPr>
        <w:rPr>
          <w:ins w:id="353" w:author="rapporteur" w:date="2022-10-17T14:59:00Z"/>
          <w:rFonts w:eastAsia="等线"/>
        </w:rPr>
      </w:pPr>
      <w:ins w:id="354" w:author="rapporteur" w:date="2022-10-17T14:59:00Z">
        <w:r>
          <w:rPr>
            <w:rFonts w:eastAsia="等线"/>
          </w:rPr>
          <w:t>0) The AF generates the MTK and selects the security algorithm for the MBS session ID.</w:t>
        </w:r>
      </w:ins>
    </w:p>
    <w:p w14:paraId="115B5C4A" w14:textId="77777777" w:rsidR="007160AD" w:rsidRDefault="007160AD" w:rsidP="007160AD">
      <w:pPr>
        <w:rPr>
          <w:ins w:id="355" w:author="rapporteur" w:date="2022-10-17T14:59:00Z"/>
          <w:rFonts w:eastAsia="等线"/>
        </w:rPr>
      </w:pPr>
      <w:ins w:id="356" w:author="rapporteur" w:date="2022-10-17T14:59:00Z">
        <w:r>
          <w:rPr>
            <w:rFonts w:eastAsia="等线"/>
          </w:rPr>
          <w:lastRenderedPageBreak/>
          <w:t xml:space="preserve">1) The AF provides the security data (MTK, MTK ID and selected algorithm(s)) to the NEF/MBSF. </w:t>
        </w:r>
      </w:ins>
    </w:p>
    <w:p w14:paraId="78F0451E" w14:textId="77777777" w:rsidR="007160AD" w:rsidRDefault="007160AD" w:rsidP="007160AD">
      <w:pPr>
        <w:rPr>
          <w:ins w:id="357" w:author="rapporteur" w:date="2022-10-17T14:59:00Z"/>
          <w:rFonts w:eastAsia="等线"/>
        </w:rPr>
      </w:pPr>
      <w:ins w:id="358" w:author="rapporteur" w:date="2022-10-17T14:59:00Z">
        <w:r>
          <w:rPr>
            <w:rFonts w:eastAsia="等线"/>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ins>
    </w:p>
    <w:p w14:paraId="34987F9E" w14:textId="77777777" w:rsidR="007160AD" w:rsidRDefault="007160AD" w:rsidP="007160AD">
      <w:pPr>
        <w:rPr>
          <w:ins w:id="359" w:author="rapporteur" w:date="2022-10-17T14:59:00Z"/>
          <w:lang w:eastAsia="zh-CN"/>
        </w:rPr>
      </w:pPr>
      <w:ins w:id="360" w:author="rapporteur" w:date="2022-10-17T14:59:00Z">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ins>
    </w:p>
    <w:p w14:paraId="5964A3A4" w14:textId="77777777" w:rsidR="007160AD" w:rsidRDefault="007160AD" w:rsidP="007160AD">
      <w:pPr>
        <w:rPr>
          <w:ins w:id="361" w:author="rapporteur" w:date="2022-10-17T14:59:00Z"/>
          <w:rFonts w:eastAsia="等线"/>
        </w:rPr>
      </w:pPr>
      <w:ins w:id="362" w:author="rapporteur" w:date="2022-10-17T14:59:00Z">
        <w:r>
          <w:rPr>
            <w:lang w:eastAsia="zh-CN"/>
          </w:rPr>
          <w:t xml:space="preserve">6) The </w:t>
        </w:r>
        <w:r>
          <w:rPr>
            <w:rFonts w:eastAsia="等线"/>
          </w:rPr>
          <w:t xml:space="preserve">NEF/MBSF provides response for the received </w:t>
        </w:r>
        <w:r>
          <w:t xml:space="preserve">Nnef_MBSSession_Create </w:t>
        </w:r>
        <w:r>
          <w:rPr>
            <w:rFonts w:eastAsia="等线"/>
          </w:rPr>
          <w:t>request.</w:t>
        </w:r>
      </w:ins>
    </w:p>
    <w:p w14:paraId="04E6C337" w14:textId="77777777" w:rsidR="007160AD" w:rsidRPr="00580C42" w:rsidRDefault="007160AD" w:rsidP="007160AD">
      <w:pPr>
        <w:pStyle w:val="EditorsNote"/>
        <w:rPr>
          <w:ins w:id="363" w:author="rapporteur" w:date="2022-10-17T14:59:00Z"/>
          <w:rFonts w:eastAsia="Times New Roman"/>
        </w:rPr>
      </w:pPr>
      <w:ins w:id="364" w:author="rapporteur" w:date="2022-10-17T14:59:00Z">
        <w:r w:rsidRPr="00580C42">
          <w:rPr>
            <w:rFonts w:eastAsia="Times New Roman"/>
          </w:rPr>
          <w:t xml:space="preserve">Editor’s note: </w:t>
        </w:r>
        <w:r>
          <w:rPr>
            <w:rFonts w:eastAsia="Times New Roman"/>
          </w:rPr>
          <w:t>Handling of MTK refresh is</w:t>
        </w:r>
        <w:r w:rsidRPr="00580C42">
          <w:rPr>
            <w:rFonts w:eastAsia="Times New Roman"/>
          </w:rPr>
          <w:t xml:space="preserve"> FFS.</w:t>
        </w:r>
      </w:ins>
    </w:p>
    <w:p w14:paraId="23DBD964" w14:textId="17B327CF" w:rsidR="007160AD" w:rsidRPr="0061459B" w:rsidRDefault="007160AD">
      <w:pPr>
        <w:pStyle w:val="3"/>
        <w:rPr>
          <w:ins w:id="365" w:author="rapporteur" w:date="2022-10-17T14:59:00Z"/>
        </w:rPr>
        <w:pPrChange w:id="366" w:author="rapporteur" w:date="2022-10-17T16:28:00Z">
          <w:pPr>
            <w:keepNext/>
            <w:keepLines/>
            <w:spacing w:before="120"/>
            <w:ind w:left="1134" w:hanging="1134"/>
            <w:outlineLvl w:val="2"/>
          </w:pPr>
        </w:pPrChange>
      </w:pPr>
      <w:bookmarkStart w:id="367" w:name="_Toc116916590"/>
      <w:ins w:id="368" w:author="rapporteur" w:date="2022-10-17T14:59:00Z">
        <w:r w:rsidRPr="0061459B">
          <w:t>6.</w:t>
        </w:r>
      </w:ins>
      <w:ins w:id="369" w:author="rapporteur" w:date="2022-10-17T15:00:00Z">
        <w:r>
          <w:t>2</w:t>
        </w:r>
      </w:ins>
      <w:ins w:id="370" w:author="rapporteur" w:date="2022-10-17T14:59:00Z">
        <w:r w:rsidRPr="0061459B">
          <w:t>.3</w:t>
        </w:r>
        <w:r w:rsidRPr="0061459B">
          <w:tab/>
        </w:r>
        <w:r w:rsidRPr="0061459B">
          <w:tab/>
          <w:t>System impact</w:t>
        </w:r>
        <w:bookmarkEnd w:id="367"/>
      </w:ins>
    </w:p>
    <w:p w14:paraId="442FA4F3" w14:textId="77777777" w:rsidR="007160AD" w:rsidRPr="0061459B" w:rsidRDefault="007160AD" w:rsidP="007160AD">
      <w:pPr>
        <w:rPr>
          <w:ins w:id="371" w:author="rapporteur" w:date="2022-10-17T14:59:00Z"/>
          <w:b/>
        </w:rPr>
      </w:pPr>
      <w:ins w:id="372" w:author="rapporteur" w:date="2022-10-17T14:59:00Z">
        <w:r w:rsidRPr="00111A32">
          <w:rPr>
            <w:rFonts w:eastAsia="Times New Roman"/>
            <w:lang w:eastAsia="zh-CN"/>
          </w:rPr>
          <w:t xml:space="preserve">The key distribution procedure aligns with the session management procedure as defined in </w:t>
        </w:r>
        <w:r>
          <w:rPr>
            <w:rFonts w:eastAsia="Times New Roman"/>
            <w:lang w:eastAsia="zh-CN"/>
          </w:rPr>
          <w:t>TS 23.247 [6].</w:t>
        </w:r>
      </w:ins>
    </w:p>
    <w:p w14:paraId="72D7CD06" w14:textId="71CCDE7F" w:rsidR="007160AD" w:rsidRPr="0061459B" w:rsidRDefault="007160AD">
      <w:pPr>
        <w:pStyle w:val="3"/>
        <w:rPr>
          <w:ins w:id="373" w:author="rapporteur" w:date="2022-10-17T14:59:00Z"/>
        </w:rPr>
        <w:pPrChange w:id="374" w:author="rapporteur" w:date="2022-10-17T16:28:00Z">
          <w:pPr>
            <w:keepNext/>
            <w:keepLines/>
            <w:spacing w:before="120"/>
            <w:ind w:left="1134" w:hanging="1134"/>
            <w:outlineLvl w:val="2"/>
          </w:pPr>
        </w:pPrChange>
      </w:pPr>
      <w:bookmarkStart w:id="375" w:name="_Toc116916591"/>
      <w:ins w:id="376" w:author="rapporteur" w:date="2022-10-17T14:59:00Z">
        <w:r w:rsidRPr="0061459B">
          <w:t>6.</w:t>
        </w:r>
      </w:ins>
      <w:ins w:id="377" w:author="rapporteur" w:date="2022-10-17T15:00:00Z">
        <w:r>
          <w:t>2</w:t>
        </w:r>
      </w:ins>
      <w:ins w:id="378" w:author="rapporteur" w:date="2022-10-17T14:59:00Z">
        <w:r w:rsidRPr="0061459B">
          <w:t>.4</w:t>
        </w:r>
        <w:r w:rsidRPr="0061459B">
          <w:tab/>
          <w:t>Evaluation</w:t>
        </w:r>
        <w:bookmarkEnd w:id="375"/>
      </w:ins>
    </w:p>
    <w:p w14:paraId="5BE15BB6" w14:textId="77777777" w:rsidR="007160AD" w:rsidRDefault="007160AD" w:rsidP="007160AD">
      <w:pPr>
        <w:rPr>
          <w:ins w:id="379" w:author="rapporteur" w:date="2022-10-17T14:59:00Z"/>
        </w:rPr>
      </w:pPr>
      <w:ins w:id="380" w:author="rapporteur" w:date="2022-10-17T14:59:00Z">
        <w:r w:rsidRPr="00B55F88">
          <w:rPr>
            <w:rFonts w:eastAsia="等线"/>
          </w:rPr>
          <w:t>Th</w:t>
        </w:r>
        <w:r>
          <w:rPr>
            <w:rFonts w:eastAsia="等线"/>
          </w:rPr>
          <w:t>is solution details the distribution of the</w:t>
        </w:r>
        <w:r>
          <w:t xml:space="preserve"> MTK key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ins>
    </w:p>
    <w:p w14:paraId="6F882AC2" w14:textId="77777777" w:rsidR="007160AD" w:rsidRPr="00580C42" w:rsidRDefault="007160AD" w:rsidP="007160AD">
      <w:pPr>
        <w:pStyle w:val="EditorsNote"/>
        <w:rPr>
          <w:ins w:id="381" w:author="rapporteur" w:date="2022-10-17T14:59:00Z"/>
          <w:rFonts w:eastAsia="Times New Roman"/>
        </w:rPr>
      </w:pPr>
      <w:ins w:id="382" w:author="rapporteur" w:date="2022-10-17T14:59:00Z">
        <w:r w:rsidRPr="00580C42">
          <w:rPr>
            <w:rFonts w:eastAsia="Times New Roman"/>
          </w:rPr>
          <w:t xml:space="preserve">Editor’s note: </w:t>
        </w:r>
        <w:r>
          <w:rPr>
            <w:rFonts w:eastAsia="Times New Roman"/>
          </w:rPr>
          <w:t>Further system impact and evaluation details are FFS</w:t>
        </w:r>
        <w:r w:rsidRPr="00580C42">
          <w:rPr>
            <w:rFonts w:eastAsia="Times New Roman"/>
          </w:rPr>
          <w:t>.</w:t>
        </w:r>
      </w:ins>
    </w:p>
    <w:p w14:paraId="6380A7B6" w14:textId="231FC9FC" w:rsidR="007160AD" w:rsidRDefault="007160AD" w:rsidP="007160AD">
      <w:pPr>
        <w:pStyle w:val="2"/>
        <w:rPr>
          <w:ins w:id="383" w:author="rapporteur" w:date="2022-10-17T15:07:00Z"/>
          <w:rFonts w:cs="Arial"/>
          <w:sz w:val="28"/>
          <w:szCs w:val="28"/>
        </w:rPr>
      </w:pPr>
      <w:bookmarkStart w:id="384" w:name="_Toc108098899"/>
      <w:bookmarkStart w:id="385" w:name="_Toc116916240"/>
      <w:bookmarkStart w:id="386" w:name="_Toc116916358"/>
      <w:bookmarkStart w:id="387" w:name="_Toc116916592"/>
      <w:ins w:id="388" w:author="rapporteur" w:date="2022-10-17T15:07:00Z">
        <w:r>
          <w:t>6.</w:t>
        </w:r>
      </w:ins>
      <w:ins w:id="389" w:author="rapporteur" w:date="2022-10-17T15:08:00Z">
        <w:r>
          <w:t>3</w:t>
        </w:r>
      </w:ins>
      <w:ins w:id="390" w:author="rapporteur" w:date="2022-10-17T15:07:00Z">
        <w:r>
          <w:tab/>
          <w:t>Solution #</w:t>
        </w:r>
      </w:ins>
      <w:ins w:id="391" w:author="rapporteur" w:date="2022-10-17T15:08:00Z">
        <w:r>
          <w:t>2</w:t>
        </w:r>
      </w:ins>
      <w:ins w:id="392" w:author="rapporteur" w:date="2022-10-17T15:07:00Z">
        <w:r>
          <w:t xml:space="preserve">: </w:t>
        </w:r>
        <w:bookmarkEnd w:id="384"/>
        <w:r w:rsidRPr="00B01EB1">
          <w:rPr>
            <w:rFonts w:cs="Arial"/>
            <w:bCs/>
          </w:rPr>
          <w:t>MOCN security handling for MBS</w:t>
        </w:r>
        <w:bookmarkEnd w:id="385"/>
        <w:bookmarkEnd w:id="386"/>
        <w:bookmarkEnd w:id="387"/>
      </w:ins>
    </w:p>
    <w:p w14:paraId="59AEEB2D" w14:textId="77BB34FF" w:rsidR="007160AD" w:rsidRDefault="007160AD" w:rsidP="007160AD">
      <w:pPr>
        <w:pStyle w:val="3"/>
        <w:rPr>
          <w:ins w:id="393" w:author="rapporteur" w:date="2022-10-17T15:07:00Z"/>
        </w:rPr>
      </w:pPr>
      <w:bookmarkStart w:id="394" w:name="_Toc108098900"/>
      <w:bookmarkStart w:id="395" w:name="_Toc116916241"/>
      <w:bookmarkStart w:id="396" w:name="_Toc116916359"/>
      <w:bookmarkStart w:id="397" w:name="_Toc116916593"/>
      <w:ins w:id="398" w:author="rapporteur" w:date="2022-10-17T15:07:00Z">
        <w:r>
          <w:t>6.</w:t>
        </w:r>
      </w:ins>
      <w:ins w:id="399" w:author="rapporteur" w:date="2022-10-17T15:08:00Z">
        <w:r>
          <w:t>3</w:t>
        </w:r>
      </w:ins>
      <w:ins w:id="400" w:author="rapporteur" w:date="2022-10-17T15:07:00Z">
        <w:r>
          <w:t>.1</w:t>
        </w:r>
        <w:r>
          <w:tab/>
          <w:t>Introduction</w:t>
        </w:r>
        <w:bookmarkEnd w:id="394"/>
        <w:bookmarkEnd w:id="395"/>
        <w:bookmarkEnd w:id="396"/>
        <w:bookmarkEnd w:id="397"/>
        <w:r>
          <w:t xml:space="preserve"> </w:t>
        </w:r>
      </w:ins>
    </w:p>
    <w:p w14:paraId="2680F311" w14:textId="25447509" w:rsidR="007160AD" w:rsidRPr="00881641" w:rsidRDefault="007160AD" w:rsidP="007160AD">
      <w:pPr>
        <w:pStyle w:val="aa"/>
        <w:ind w:left="0"/>
        <w:jc w:val="both"/>
        <w:rPr>
          <w:ins w:id="401" w:author="rapporteur" w:date="2022-10-17T15:07:00Z"/>
          <w:rFonts w:cs="Arial"/>
        </w:rPr>
      </w:pPr>
      <w:ins w:id="402" w:author="rapporteur" w:date="2022-10-17T15:07:00Z">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w:t>
        </w:r>
      </w:ins>
      <w:ins w:id="403" w:author="rapporteur" w:date="2022-10-17T15:10:00Z">
        <w:r>
          <w:rPr>
            <w:rFonts w:cs="Arial"/>
          </w:rPr>
          <w:t>present document</w:t>
        </w:r>
      </w:ins>
      <w:ins w:id="404" w:author="rapporteur" w:date="2022-10-17T15:07:00Z">
        <w:r w:rsidRPr="00F456B9">
          <w:rPr>
            <w:rFonts w:cs="Arial"/>
          </w:rPr>
          <w:t xml:space="preserve">. </w:t>
        </w:r>
      </w:ins>
    </w:p>
    <w:p w14:paraId="3BF9A539" w14:textId="1B594E33" w:rsidR="007160AD" w:rsidRDefault="007160AD" w:rsidP="007160AD">
      <w:pPr>
        <w:pStyle w:val="3"/>
        <w:rPr>
          <w:ins w:id="405" w:author="rapporteur" w:date="2022-10-17T15:07:00Z"/>
        </w:rPr>
      </w:pPr>
      <w:bookmarkStart w:id="406" w:name="_Toc108098901"/>
      <w:bookmarkStart w:id="407" w:name="_Toc116916242"/>
      <w:bookmarkStart w:id="408" w:name="_Toc116916360"/>
      <w:bookmarkStart w:id="409" w:name="_Toc116916594"/>
      <w:ins w:id="410" w:author="rapporteur" w:date="2022-10-17T15:07:00Z">
        <w:r>
          <w:lastRenderedPageBreak/>
          <w:t>6.</w:t>
        </w:r>
      </w:ins>
      <w:ins w:id="411" w:author="rapporteur" w:date="2022-10-17T15:08:00Z">
        <w:r>
          <w:t>3</w:t>
        </w:r>
      </w:ins>
      <w:ins w:id="412" w:author="rapporteur" w:date="2022-10-17T15:07:00Z">
        <w:r>
          <w:t>.2</w:t>
        </w:r>
        <w:r>
          <w:tab/>
          <w:t>Solution details</w:t>
        </w:r>
        <w:bookmarkEnd w:id="406"/>
        <w:bookmarkEnd w:id="407"/>
        <w:bookmarkEnd w:id="408"/>
        <w:bookmarkEnd w:id="409"/>
      </w:ins>
    </w:p>
    <w:p w14:paraId="73445192" w14:textId="0E05D666" w:rsidR="007160AD" w:rsidRDefault="007160AD" w:rsidP="007160AD">
      <w:pPr>
        <w:pStyle w:val="4"/>
        <w:rPr>
          <w:ins w:id="413" w:author="rapporteur" w:date="2022-10-17T15:07:00Z"/>
        </w:rPr>
      </w:pPr>
      <w:bookmarkStart w:id="414" w:name="_Toc116916243"/>
      <w:bookmarkStart w:id="415" w:name="_Toc116916361"/>
      <w:bookmarkStart w:id="416" w:name="_Toc116916595"/>
      <w:ins w:id="417" w:author="rapporteur" w:date="2022-10-17T15:07:00Z">
        <w:r>
          <w:t>6.</w:t>
        </w:r>
      </w:ins>
      <w:ins w:id="418" w:author="rapporteur" w:date="2022-10-17T15:08:00Z">
        <w:r>
          <w:t>3</w:t>
        </w:r>
      </w:ins>
      <w:ins w:id="419" w:author="rapporteur" w:date="2022-10-17T15:07:00Z">
        <w:r w:rsidR="00A62DED">
          <w:t>.2.1</w:t>
        </w:r>
      </w:ins>
      <w:ins w:id="420" w:author="rapporteur" w:date="2022-10-17T16:27:00Z">
        <w:r w:rsidR="00A62DED">
          <w:tab/>
        </w:r>
      </w:ins>
      <w:ins w:id="421" w:author="rapporteur" w:date="2022-10-17T15:07:00Z">
        <w:r w:rsidRPr="00024E47">
          <w:t>MOCN Broadcast Procedure</w:t>
        </w:r>
        <w:bookmarkEnd w:id="414"/>
        <w:bookmarkEnd w:id="415"/>
        <w:bookmarkEnd w:id="416"/>
      </w:ins>
    </w:p>
    <w:p w14:paraId="1EFA5463" w14:textId="77777777" w:rsidR="007160AD" w:rsidRDefault="007160AD" w:rsidP="007160AD">
      <w:pPr>
        <w:rPr>
          <w:ins w:id="422" w:author="rapporteur" w:date="2022-10-17T15:07:00Z"/>
        </w:rPr>
      </w:pPr>
      <w:ins w:id="423" w:author="rapporteur" w:date="2022-10-17T15:07:00Z">
        <w:r>
          <w:object w:dxaOrig="18975" w:dyaOrig="10675" w14:anchorId="109C4416">
            <v:shape id="_x0000_i1026" type="#_x0000_t75" style="width:589.15pt;height:333.05pt" o:ole="">
              <v:imagedata r:id="rId18" o:title=""/>
            </v:shape>
            <o:OLEObject Type="Embed" ProgID="Visio.Drawing.15" ShapeID="_x0000_i1026" DrawAspect="Content" ObjectID="_1727804413" r:id="rId19"/>
          </w:object>
        </w:r>
      </w:ins>
    </w:p>
    <w:p w14:paraId="048427AB" w14:textId="06A7233A" w:rsidR="007160AD" w:rsidRDefault="007160AD" w:rsidP="007160AD">
      <w:pPr>
        <w:pStyle w:val="TF"/>
        <w:rPr>
          <w:ins w:id="424" w:author="rapporteur" w:date="2022-10-17T15:07:00Z"/>
        </w:rPr>
      </w:pPr>
      <w:ins w:id="425" w:author="rapporteur" w:date="2022-10-17T15:07:00Z">
        <w:r>
          <w:t>Figure 6.</w:t>
        </w:r>
      </w:ins>
      <w:ins w:id="426" w:author="rapporteur" w:date="2022-10-17T15:08:00Z">
        <w:r>
          <w:t>3</w:t>
        </w:r>
      </w:ins>
      <w:ins w:id="427" w:author="rapporteur" w:date="2022-10-17T15:07:00Z">
        <w:r>
          <w:t>.2.1-1: MOCN broadcast procedure</w:t>
        </w:r>
      </w:ins>
    </w:p>
    <w:p w14:paraId="5CF28C75" w14:textId="77777777" w:rsidR="007160AD" w:rsidRPr="00B01EB1" w:rsidRDefault="007160AD" w:rsidP="007160AD">
      <w:pPr>
        <w:pStyle w:val="aa"/>
        <w:ind w:left="0"/>
        <w:rPr>
          <w:ins w:id="428" w:author="rapporteur" w:date="2022-10-17T15:07:00Z"/>
        </w:rPr>
      </w:pPr>
      <w:ins w:id="429" w:author="rapporteur" w:date="2022-10-17T15:07:00Z">
        <w:r w:rsidRPr="00B01EB1">
          <w:t xml:space="preserve">UE#1 belong to PLMN A, UE#2 belong to PLMN B, UE#3 belongs to PLMN C. And corresponding MBSTF, MB-SMF, MB-UPF is independently present for each operator / PLMN A, B and C. </w:t>
        </w:r>
      </w:ins>
    </w:p>
    <w:p w14:paraId="60034D54" w14:textId="5B99A6F8" w:rsidR="007160AD" w:rsidRPr="00B01EB1" w:rsidRDefault="007160AD" w:rsidP="007160AD">
      <w:pPr>
        <w:pStyle w:val="aa"/>
        <w:ind w:left="0"/>
        <w:rPr>
          <w:ins w:id="430" w:author="rapporteur" w:date="2022-10-17T15:07:00Z"/>
        </w:rPr>
      </w:pPr>
      <w:ins w:id="431" w:author="rapporteur" w:date="2022-10-17T15:07:00Z">
        <w:r w:rsidRPr="00B01EB1">
          <w:t xml:space="preserve">Step 1   MOCN TMGI allocation is performed by MB-SMF. TS 23.247 can be referred for normal TMGI allocation. Same procedure is followed but the TMGI structure used is MOCN TMGI shown in this document in section </w:t>
        </w:r>
        <w:r>
          <w:t>6.</w:t>
        </w:r>
      </w:ins>
      <w:ins w:id="432" w:author="rapporteur" w:date="2022-10-17T15:08:00Z">
        <w:r>
          <w:t>3</w:t>
        </w:r>
      </w:ins>
      <w:ins w:id="433" w:author="rapporteur" w:date="2022-10-17T15:07:00Z">
        <w:r>
          <w:t>.2.2.</w:t>
        </w:r>
      </w:ins>
    </w:p>
    <w:p w14:paraId="79BA6DC6" w14:textId="77777777" w:rsidR="007160AD" w:rsidRPr="00B01EB1" w:rsidRDefault="007160AD" w:rsidP="007160AD">
      <w:pPr>
        <w:pStyle w:val="aa"/>
        <w:ind w:left="0"/>
        <w:rPr>
          <w:ins w:id="434" w:author="rapporteur" w:date="2022-10-17T15:07:00Z"/>
        </w:rPr>
      </w:pPr>
      <w:ins w:id="435" w:author="rapporteur" w:date="2022-10-17T15:07:00Z">
        <w:r w:rsidRPr="00B01EB1">
          <w:t>Step 2 Separate service announcement is made for broadcast services to UE#1, UE#2 and UE#3 by respective PLMNs.</w:t>
        </w:r>
      </w:ins>
    </w:p>
    <w:p w14:paraId="0012321B" w14:textId="77777777" w:rsidR="007160AD" w:rsidRDefault="007160AD" w:rsidP="007160AD">
      <w:pPr>
        <w:pStyle w:val="aa"/>
        <w:ind w:left="0"/>
        <w:rPr>
          <w:ins w:id="436" w:author="rapporteur" w:date="2022-10-17T15:07:00Z"/>
        </w:rPr>
      </w:pPr>
      <w:ins w:id="437" w:author="rapporteur" w:date="2022-10-17T15:07:00Z">
        <w:r w:rsidRPr="00B01EB1">
          <w:t xml:space="preserve">Step 3 This step is without involving AF option. All operators use unique key id for MOCN and derive the keys for MSK, MTK which is common for MOCN broadcast scenario. </w:t>
        </w:r>
      </w:ins>
    </w:p>
    <w:p w14:paraId="5518DBF2" w14:textId="77777777" w:rsidR="007160AD" w:rsidRPr="00B01EB1" w:rsidRDefault="007160AD" w:rsidP="007160AD">
      <w:pPr>
        <w:pStyle w:val="aa"/>
        <w:ind w:left="0"/>
        <w:rPr>
          <w:ins w:id="438" w:author="rapporteur" w:date="2022-10-17T15:07:00Z"/>
        </w:rPr>
      </w:pPr>
      <w:ins w:id="439" w:author="rapporteur" w:date="2022-10-17T15:07:00Z">
        <w:r w:rsidRPr="00B01EB1">
          <w:t>Step 4 Traffic protection uses common one across all operators.</w:t>
        </w:r>
      </w:ins>
    </w:p>
    <w:p w14:paraId="35BABE37" w14:textId="77777777" w:rsidR="007160AD" w:rsidRPr="00B01EB1" w:rsidRDefault="007160AD" w:rsidP="007160AD">
      <w:pPr>
        <w:pStyle w:val="aa"/>
        <w:ind w:left="0"/>
        <w:rPr>
          <w:ins w:id="440" w:author="rapporteur" w:date="2022-10-17T15:07:00Z"/>
        </w:rPr>
      </w:pPr>
      <w:ins w:id="441" w:author="rapporteur" w:date="2022-10-17T15:07:00Z">
        <w:r w:rsidRPr="00B01EB1">
          <w:t>Step 5 when the media str</w:t>
        </w:r>
        <w:r>
          <w:t>e</w:t>
        </w:r>
        <w:r w:rsidRPr="00B01EB1">
          <w:t xml:space="preserve">am from AF is received to each MB-UPF of PLMN A, B, C. Each MB-UPF of each PLMN will forward the media stream to MOCN RAN. </w:t>
        </w:r>
      </w:ins>
    </w:p>
    <w:p w14:paraId="5820094A" w14:textId="3716CE64" w:rsidR="007160AD" w:rsidRPr="00B01EB1" w:rsidRDefault="007160AD" w:rsidP="007160AD">
      <w:pPr>
        <w:pStyle w:val="aa"/>
        <w:ind w:left="0"/>
        <w:rPr>
          <w:ins w:id="442" w:author="rapporteur" w:date="2022-10-17T15:07:00Z"/>
        </w:rPr>
      </w:pPr>
      <w:ins w:id="443" w:author="rapporteur" w:date="2022-10-17T15:07:00Z">
        <w:r w:rsidRPr="00B01EB1">
          <w:t xml:space="preserve">Step 6 MOCN RAN considers only one media stream content and ignores the rest of the media stream content received from rest of the TMGI. RAN decides based on the common MOCN TMGI ID used in media stream. </w:t>
        </w:r>
        <w:r>
          <w:t>Clause 6.</w:t>
        </w:r>
      </w:ins>
      <w:ins w:id="444" w:author="rapporteur" w:date="2022-10-17T15:13:00Z">
        <w:r>
          <w:t>3</w:t>
        </w:r>
      </w:ins>
      <w:ins w:id="445" w:author="rapporteur" w:date="2022-10-17T15:07:00Z">
        <w:r>
          <w:t>.2.2 describes possible ways to arrive at a common MOCN TMGI.</w:t>
        </w:r>
      </w:ins>
    </w:p>
    <w:p w14:paraId="60113665" w14:textId="77777777" w:rsidR="007160AD" w:rsidRPr="00B01EB1" w:rsidRDefault="007160AD" w:rsidP="007160AD">
      <w:pPr>
        <w:pStyle w:val="aa"/>
        <w:ind w:left="0"/>
        <w:rPr>
          <w:ins w:id="446" w:author="rapporteur" w:date="2022-10-17T15:07:00Z"/>
        </w:rPr>
      </w:pPr>
      <w:ins w:id="447" w:author="rapporteur" w:date="2022-10-17T15:07:00Z">
        <w:r w:rsidRPr="00B01EB1">
          <w:t>Step 7</w:t>
        </w:r>
        <w:r>
          <w:t xml:space="preserve"> </w:t>
        </w:r>
        <w:r w:rsidRPr="00B01EB1">
          <w:t xml:space="preserve">PTM transmission is made from MOCN RAN to all UE of different operators.  </w:t>
        </w:r>
      </w:ins>
    </w:p>
    <w:p w14:paraId="0F60AAB8" w14:textId="18075C6B" w:rsidR="007160AD" w:rsidRDefault="007160AD" w:rsidP="007160AD">
      <w:pPr>
        <w:pStyle w:val="4"/>
        <w:rPr>
          <w:ins w:id="448" w:author="rapporteur" w:date="2022-10-17T15:07:00Z"/>
        </w:rPr>
      </w:pPr>
      <w:bookmarkStart w:id="449" w:name="_Toc116916244"/>
      <w:bookmarkStart w:id="450" w:name="_Toc116916362"/>
      <w:bookmarkStart w:id="451" w:name="_Toc116916596"/>
      <w:ins w:id="452" w:author="rapporteur" w:date="2022-10-17T15:07:00Z">
        <w:r>
          <w:lastRenderedPageBreak/>
          <w:t>6.</w:t>
        </w:r>
      </w:ins>
      <w:ins w:id="453" w:author="rapporteur" w:date="2022-10-17T15:08:00Z">
        <w:r>
          <w:t>3</w:t>
        </w:r>
      </w:ins>
      <w:ins w:id="454" w:author="rapporteur" w:date="2022-10-17T15:07:00Z">
        <w:r>
          <w:t>.2.2</w:t>
        </w:r>
      </w:ins>
      <w:ins w:id="455" w:author="rapporteur" w:date="2022-10-17T16:28:00Z">
        <w:r w:rsidR="00A62DED">
          <w:tab/>
        </w:r>
      </w:ins>
      <w:ins w:id="456" w:author="rapporteur" w:date="2022-10-17T15:07:00Z">
        <w:r>
          <w:t xml:space="preserve">Common </w:t>
        </w:r>
        <w:r w:rsidRPr="00024E47">
          <w:t xml:space="preserve">MOCN </w:t>
        </w:r>
        <w:r>
          <w:t>TMGI</w:t>
        </w:r>
        <w:bookmarkEnd w:id="449"/>
        <w:bookmarkEnd w:id="450"/>
        <w:bookmarkEnd w:id="451"/>
      </w:ins>
    </w:p>
    <w:p w14:paraId="0A820926" w14:textId="77777777" w:rsidR="007160AD" w:rsidRDefault="007160AD" w:rsidP="007160AD">
      <w:pPr>
        <w:rPr>
          <w:ins w:id="457" w:author="rapporteur" w:date="2022-10-17T15:07:00Z"/>
        </w:rPr>
      </w:pPr>
      <w:ins w:id="458" w:author="rapporteur" w:date="2022-10-17T15:07:00Z">
        <w:r>
          <w:t xml:space="preserve">Current Temporary Mobile Group Identity (TMGI) is used within MBMS to uniquely identify Multicast and Broadcast bearer services. But this ID is unique to a particular PLMN. Different PLMNs uses their own TMGI id for set of UEs belong to them. </w:t>
        </w:r>
      </w:ins>
    </w:p>
    <w:p w14:paraId="39A5A20A" w14:textId="77777777" w:rsidR="007160AD" w:rsidRDefault="007160AD" w:rsidP="007160AD">
      <w:pPr>
        <w:rPr>
          <w:ins w:id="459" w:author="rapporteur" w:date="2022-10-17T15:07:00Z"/>
        </w:rPr>
      </w:pPr>
      <w:ins w:id="460" w:author="rapporteur" w:date="2022-10-17T15:07:00Z">
        <w:r>
          <w:t>Considering the MOCN for broadcast usecase in 5G, TMGI can’t be unique only to one operator and it has to be common across the different PLMNs. This solution proposes four possible ways to arrive at a common MOCN TMGI. Figure 1 illustrates these mechanisms.</w:t>
        </w:r>
      </w:ins>
    </w:p>
    <w:p w14:paraId="22462C0E" w14:textId="28DF51DA" w:rsidR="007160AD" w:rsidRDefault="007160AD" w:rsidP="007160AD">
      <w:pPr>
        <w:pStyle w:val="a9"/>
        <w:jc w:val="center"/>
        <w:rPr>
          <w:ins w:id="461" w:author="rapporteur" w:date="2022-10-17T15:07:00Z"/>
        </w:rPr>
      </w:pPr>
      <w:ins w:id="462" w:author="rapporteur" w:date="2022-10-17T15:07:00Z">
        <w:r>
          <w:object w:dxaOrig="15166" w:dyaOrig="9947" w14:anchorId="55ECACE0">
            <v:shape id="_x0000_i1027" type="#_x0000_t75" style="width:496.05pt;height:325.4pt" o:ole="">
              <v:imagedata r:id="rId20" o:title=""/>
            </v:shape>
            <o:OLEObject Type="Embed" ProgID="Visio.Drawing.15" ShapeID="_x0000_i1027" DrawAspect="Content" ObjectID="_1727804414" r:id="rId21"/>
          </w:object>
        </w:r>
      </w:ins>
      <w:ins w:id="463" w:author="rapporteur" w:date="2022-10-17T15:07:00Z">
        <w:r>
          <w:t xml:space="preserve">Figure </w:t>
        </w:r>
      </w:ins>
      <w:ins w:id="464" w:author="rapporteur" w:date="2022-10-17T15:11:00Z">
        <w:r>
          <w:t>6.3.2.2-</w:t>
        </w:r>
      </w:ins>
      <w:ins w:id="465" w:author="rapporteur" w:date="2022-10-17T15:07:00Z">
        <w:r>
          <w:fldChar w:fldCharType="begin"/>
        </w:r>
        <w:r>
          <w:instrText xml:space="preserve"> SEQ Figure \* ARABIC </w:instrText>
        </w:r>
        <w:r>
          <w:fldChar w:fldCharType="separate"/>
        </w:r>
        <w:r>
          <w:rPr>
            <w:noProof/>
          </w:rPr>
          <w:t>1</w:t>
        </w:r>
        <w:r>
          <w:fldChar w:fldCharType="end"/>
        </w:r>
        <w:r>
          <w:t>: Possible mechanisms for a common MOCN TMGI</w:t>
        </w:r>
      </w:ins>
    </w:p>
    <w:p w14:paraId="7914E76E" w14:textId="77777777" w:rsidR="007160AD" w:rsidRDefault="007160AD" w:rsidP="007160AD">
      <w:pPr>
        <w:pStyle w:val="aa"/>
        <w:numPr>
          <w:ilvl w:val="0"/>
          <w:numId w:val="5"/>
        </w:numPr>
        <w:spacing w:after="0"/>
        <w:contextualSpacing/>
        <w:rPr>
          <w:ins w:id="466" w:author="rapporteur" w:date="2022-10-17T15:07:00Z"/>
        </w:rPr>
      </w:pPr>
      <w:ins w:id="467" w:author="rapporteur" w:date="2022-10-17T15:07:00Z">
        <w:r>
          <w:t>MBMS service ID and default MOCN MCC and MNC configured by the operators. Values for MCC and MNC can be reserved for MOCN usecase and used across different operators.</w:t>
        </w:r>
      </w:ins>
    </w:p>
    <w:p w14:paraId="31FF58B4" w14:textId="77777777" w:rsidR="007160AD" w:rsidRDefault="007160AD" w:rsidP="007160AD">
      <w:pPr>
        <w:pStyle w:val="aa"/>
        <w:numPr>
          <w:ilvl w:val="0"/>
          <w:numId w:val="5"/>
        </w:numPr>
        <w:spacing w:after="0"/>
        <w:contextualSpacing/>
        <w:rPr>
          <w:ins w:id="468" w:author="rapporteur" w:date="2022-10-17T15:07:00Z"/>
        </w:rPr>
      </w:pPr>
      <w:ins w:id="469" w:author="rapporteur" w:date="2022-10-17T15:07:00Z">
        <w:r>
          <w:t>MBMS service ID and AF ID instead of MNC, MCC. AF_ID is defined in TS 33.535[</w:t>
        </w:r>
        <w:r w:rsidRPr="00A571AB">
          <w:rPr>
            <w:highlight w:val="yellow"/>
          </w:rPr>
          <w:t>Z</w:t>
        </w:r>
        <w:r>
          <w:t>].</w:t>
        </w:r>
      </w:ins>
    </w:p>
    <w:p w14:paraId="2BFAC10A" w14:textId="77777777" w:rsidR="007160AD" w:rsidRDefault="007160AD" w:rsidP="007160AD">
      <w:pPr>
        <w:pStyle w:val="aa"/>
        <w:numPr>
          <w:ilvl w:val="0"/>
          <w:numId w:val="5"/>
        </w:numPr>
        <w:spacing w:after="0"/>
        <w:contextualSpacing/>
        <w:rPr>
          <w:ins w:id="470" w:author="rapporteur" w:date="2022-10-17T15:07:00Z"/>
        </w:rPr>
      </w:pPr>
      <w:ins w:id="471" w:author="rapporteur" w:date="2022-10-17T15:07:00Z">
        <w:r>
          <w:t>Addition of new field to include AF_ID with MBMS service ID and with MCC=MNC=Zero.</w:t>
        </w:r>
      </w:ins>
    </w:p>
    <w:p w14:paraId="4DCC79B1" w14:textId="77777777" w:rsidR="007160AD" w:rsidRDefault="007160AD" w:rsidP="007160AD">
      <w:pPr>
        <w:pStyle w:val="aa"/>
        <w:numPr>
          <w:ilvl w:val="0"/>
          <w:numId w:val="5"/>
        </w:numPr>
        <w:spacing w:after="0"/>
        <w:contextualSpacing/>
        <w:rPr>
          <w:ins w:id="472" w:author="rapporteur" w:date="2022-10-17T15:07:00Z"/>
        </w:rPr>
      </w:pPr>
      <w:ins w:id="473" w:author="rapporteur" w:date="2022-10-17T15:07:00Z">
        <w:r>
          <w:t>Addition of new field to include MOCN_ID with MBMS service ID and with MCC=MNC=Zero.</w:t>
        </w:r>
      </w:ins>
    </w:p>
    <w:p w14:paraId="38656C12" w14:textId="77777777" w:rsidR="007160AD" w:rsidRDefault="007160AD" w:rsidP="007160AD">
      <w:pPr>
        <w:pStyle w:val="aa"/>
        <w:spacing w:after="0"/>
        <w:contextualSpacing/>
        <w:rPr>
          <w:ins w:id="474" w:author="rapporteur" w:date="2022-10-17T15:07:00Z"/>
        </w:rPr>
      </w:pPr>
    </w:p>
    <w:p w14:paraId="25EFB02E" w14:textId="77777777" w:rsidR="007160AD" w:rsidRPr="00024E47" w:rsidRDefault="007160AD" w:rsidP="007160AD">
      <w:pPr>
        <w:pStyle w:val="EditorsNote"/>
        <w:rPr>
          <w:ins w:id="475" w:author="rapporteur" w:date="2022-10-17T15:07:00Z"/>
        </w:rPr>
      </w:pPr>
      <w:ins w:id="476" w:author="rapporteur" w:date="2022-10-17T15:07:00Z">
        <w:r>
          <w:t>Editor’s Note: Which of these mechanisms should be standardized is FFS. This can be aligned with SA2.</w:t>
        </w:r>
      </w:ins>
    </w:p>
    <w:p w14:paraId="77468CAE" w14:textId="77777777" w:rsidR="007160AD" w:rsidRDefault="007160AD" w:rsidP="007160AD">
      <w:pPr>
        <w:rPr>
          <w:ins w:id="477" w:author="rapporteur" w:date="2022-10-17T15:07:00Z"/>
        </w:rPr>
      </w:pPr>
    </w:p>
    <w:p w14:paraId="688FE359" w14:textId="27F21DD8" w:rsidR="007160AD" w:rsidRDefault="007160AD" w:rsidP="007160AD">
      <w:pPr>
        <w:pStyle w:val="4"/>
        <w:rPr>
          <w:ins w:id="478" w:author="rapporteur" w:date="2022-10-17T15:07:00Z"/>
        </w:rPr>
      </w:pPr>
      <w:bookmarkStart w:id="479" w:name="_Toc116916245"/>
      <w:bookmarkStart w:id="480" w:name="_Toc116916363"/>
      <w:bookmarkStart w:id="481" w:name="_Toc116916597"/>
      <w:ins w:id="482" w:author="rapporteur" w:date="2022-10-17T15:07:00Z">
        <w:r>
          <w:t>6.</w:t>
        </w:r>
      </w:ins>
      <w:ins w:id="483" w:author="rapporteur" w:date="2022-10-17T15:08:00Z">
        <w:r>
          <w:t>3</w:t>
        </w:r>
      </w:ins>
      <w:ins w:id="484" w:author="rapporteur" w:date="2022-10-17T15:07:00Z">
        <w:r>
          <w:t>.2.3</w:t>
        </w:r>
      </w:ins>
      <w:ins w:id="485" w:author="rapporteur" w:date="2022-10-17T16:28:00Z">
        <w:r w:rsidR="00A62DED">
          <w:tab/>
        </w:r>
      </w:ins>
      <w:ins w:id="486" w:author="rapporteur" w:date="2022-10-17T15:07:00Z">
        <w:r w:rsidRPr="00024E47">
          <w:t xml:space="preserve">MOCN </w:t>
        </w:r>
        <w:r>
          <w:t xml:space="preserve">keys </w:t>
        </w:r>
        <w:r w:rsidRPr="00024E47">
          <w:t>MSK MTK</w:t>
        </w:r>
        <w:bookmarkEnd w:id="479"/>
        <w:bookmarkEnd w:id="480"/>
        <w:bookmarkEnd w:id="481"/>
      </w:ins>
    </w:p>
    <w:p w14:paraId="7311BC26" w14:textId="77777777" w:rsidR="007160AD" w:rsidRPr="00024E47" w:rsidRDefault="007160AD" w:rsidP="007160AD">
      <w:pPr>
        <w:rPr>
          <w:ins w:id="487" w:author="rapporteur" w:date="2022-10-17T15:07:00Z"/>
        </w:rPr>
      </w:pPr>
      <w:ins w:id="488" w:author="rapporteur" w:date="2022-10-17T15:07:00Z">
        <w:r>
          <w:t>Considering the MOCN for broadcast usecase in 5G, common mechanisms to derive MSK and MTK are required across the different PLMNs. This solution proposes three possibile mechanisms for MOCN key identification. This proposal considers configurations of common fields for MOCN. For example, setting Key domain ID to a default value for all PLMNs involved in the MOCN. Figure 2 illustrates these proposed mechanisms.</w:t>
        </w:r>
      </w:ins>
    </w:p>
    <w:p w14:paraId="0A6BF073" w14:textId="77777777" w:rsidR="007160AD" w:rsidRPr="000041F0" w:rsidRDefault="007160AD" w:rsidP="007160AD">
      <w:pPr>
        <w:rPr>
          <w:ins w:id="489" w:author="rapporteur" w:date="2022-10-17T15:07:00Z"/>
          <w:b/>
          <w:bCs/>
        </w:rPr>
      </w:pPr>
      <w:ins w:id="490" w:author="rapporteur" w:date="2022-10-17T15:07:00Z">
        <w:r w:rsidRPr="000041F0">
          <w:rPr>
            <w:b/>
            <w:bCs/>
          </w:rPr>
          <w:t>MOCN MSK</w:t>
        </w:r>
      </w:ins>
    </w:p>
    <w:p w14:paraId="69F41BF4" w14:textId="77777777" w:rsidR="007160AD" w:rsidRDefault="007160AD" w:rsidP="007160AD">
      <w:pPr>
        <w:pStyle w:val="aa"/>
        <w:numPr>
          <w:ilvl w:val="0"/>
          <w:numId w:val="6"/>
        </w:numPr>
        <w:spacing w:after="0"/>
        <w:contextualSpacing/>
        <w:rPr>
          <w:ins w:id="491" w:author="rapporteur" w:date="2022-10-17T15:07:00Z"/>
        </w:rPr>
      </w:pPr>
      <w:ins w:id="492" w:author="rapporteur" w:date="2022-10-17T15:07:00Z">
        <w:r>
          <w:t>Key domain can be set as default values or set to zero or new MOCN ID can be introduced instead of key domain ID. Differentiation bit must be set to show the difference between MOCN ID or key domain ID.MSK ID remains as before 4 bytes.</w:t>
        </w:r>
      </w:ins>
    </w:p>
    <w:p w14:paraId="54E157F9" w14:textId="77777777" w:rsidR="007160AD" w:rsidRDefault="007160AD" w:rsidP="007160AD">
      <w:pPr>
        <w:pStyle w:val="aa"/>
        <w:numPr>
          <w:ilvl w:val="0"/>
          <w:numId w:val="6"/>
        </w:numPr>
        <w:spacing w:after="0"/>
        <w:contextualSpacing/>
        <w:rPr>
          <w:ins w:id="493" w:author="rapporteur" w:date="2022-10-17T15:07:00Z"/>
        </w:rPr>
      </w:pPr>
      <w:ins w:id="494" w:author="rapporteur" w:date="2022-10-17T15:07:00Z">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ins>
    </w:p>
    <w:p w14:paraId="63F8E0B8" w14:textId="77777777" w:rsidR="007160AD" w:rsidRDefault="007160AD" w:rsidP="007160AD">
      <w:pPr>
        <w:pStyle w:val="aa"/>
        <w:numPr>
          <w:ilvl w:val="0"/>
          <w:numId w:val="6"/>
        </w:numPr>
        <w:spacing w:after="0"/>
        <w:contextualSpacing/>
        <w:rPr>
          <w:ins w:id="495" w:author="rapporteur" w:date="2022-10-17T15:07:00Z"/>
        </w:rPr>
      </w:pPr>
      <w:ins w:id="496" w:author="rapporteur" w:date="2022-10-17T15:07:00Z">
        <w:r>
          <w:t>Key domain ID can be set to Zero or default value. MSK ID remains as before 4 bytes. AF ID is newly introduced and assigned the FQDN of AF &amp; security protocol identifier.</w:t>
        </w:r>
        <w:r w:rsidRPr="0028542B">
          <w:t xml:space="preserve"> </w:t>
        </w:r>
        <w:r>
          <w:t>MSK ID remains as before 4 bytes.</w:t>
        </w:r>
      </w:ins>
    </w:p>
    <w:p w14:paraId="5DD1D6F2" w14:textId="77777777" w:rsidR="007160AD" w:rsidRDefault="007160AD" w:rsidP="007160AD">
      <w:pPr>
        <w:pStyle w:val="aa"/>
        <w:ind w:left="0"/>
        <w:rPr>
          <w:ins w:id="497" w:author="rapporteur" w:date="2022-10-17T15:07:00Z"/>
        </w:rPr>
      </w:pPr>
    </w:p>
    <w:p w14:paraId="562FF587" w14:textId="77777777" w:rsidR="007160AD" w:rsidRPr="0028542B" w:rsidRDefault="007160AD" w:rsidP="007160AD">
      <w:pPr>
        <w:rPr>
          <w:ins w:id="498" w:author="rapporteur" w:date="2022-10-17T15:07:00Z"/>
          <w:b/>
          <w:bCs/>
        </w:rPr>
      </w:pPr>
      <w:ins w:id="499" w:author="rapporteur" w:date="2022-10-17T15:07:00Z">
        <w:r w:rsidRPr="000041F0">
          <w:rPr>
            <w:b/>
            <w:bCs/>
          </w:rPr>
          <w:t>MOCN MTK</w:t>
        </w:r>
      </w:ins>
    </w:p>
    <w:p w14:paraId="08EB204D" w14:textId="77777777" w:rsidR="007160AD" w:rsidRDefault="007160AD" w:rsidP="007160AD">
      <w:pPr>
        <w:pStyle w:val="aa"/>
        <w:numPr>
          <w:ilvl w:val="0"/>
          <w:numId w:val="7"/>
        </w:numPr>
        <w:spacing w:after="0"/>
        <w:contextualSpacing/>
        <w:rPr>
          <w:ins w:id="500" w:author="rapporteur" w:date="2022-10-17T15:07:00Z"/>
        </w:rPr>
      </w:pPr>
      <w:ins w:id="501" w:author="rapporteur" w:date="2022-10-17T15:07:00Z">
        <w:r>
          <w:t>Key domain can be set as default values or set to zero or new MOCN ID introduced instead of key domain ID. Differentiation bit must be set to show the difference between MOCN ID or key domain ID.MSK ID remains as before 4 bytes &amp; MTK as 2 bytes.</w:t>
        </w:r>
      </w:ins>
    </w:p>
    <w:p w14:paraId="3F42DECC" w14:textId="77777777" w:rsidR="007160AD" w:rsidRDefault="007160AD" w:rsidP="007160AD">
      <w:pPr>
        <w:pStyle w:val="aa"/>
        <w:numPr>
          <w:ilvl w:val="0"/>
          <w:numId w:val="7"/>
        </w:numPr>
        <w:spacing w:after="0"/>
        <w:contextualSpacing/>
        <w:rPr>
          <w:ins w:id="502" w:author="rapporteur" w:date="2022-10-17T15:07:00Z"/>
        </w:rPr>
      </w:pPr>
      <w:ins w:id="503" w:author="rapporteur" w:date="2022-10-17T15:07:00Z">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ins>
    </w:p>
    <w:p w14:paraId="036A1420" w14:textId="77777777" w:rsidR="007160AD" w:rsidRDefault="007160AD" w:rsidP="007160AD">
      <w:pPr>
        <w:pStyle w:val="aa"/>
        <w:numPr>
          <w:ilvl w:val="0"/>
          <w:numId w:val="7"/>
        </w:numPr>
        <w:spacing w:after="0"/>
        <w:contextualSpacing/>
        <w:rPr>
          <w:ins w:id="504" w:author="rapporteur" w:date="2022-10-17T15:07:00Z"/>
        </w:rPr>
      </w:pPr>
      <w:ins w:id="505" w:author="rapporteur" w:date="2022-10-17T15:07:00Z">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ins>
    </w:p>
    <w:p w14:paraId="1792C534" w14:textId="77777777" w:rsidR="007160AD" w:rsidRDefault="007160AD" w:rsidP="007160AD">
      <w:pPr>
        <w:rPr>
          <w:ins w:id="506" w:author="rapporteur" w:date="2022-10-17T15:07:00Z"/>
        </w:rPr>
      </w:pPr>
    </w:p>
    <w:bookmarkStart w:id="507" w:name="_Ref115511821"/>
    <w:p w14:paraId="74A40A7E" w14:textId="77777777" w:rsidR="007160AD" w:rsidRDefault="007160AD" w:rsidP="007160AD">
      <w:pPr>
        <w:pStyle w:val="a9"/>
        <w:jc w:val="center"/>
        <w:rPr>
          <w:ins w:id="508" w:author="rapporteur" w:date="2022-10-17T15:07:00Z"/>
        </w:rPr>
      </w:pPr>
      <w:ins w:id="509" w:author="rapporteur" w:date="2022-10-17T15:07:00Z">
        <w:r>
          <w:object w:dxaOrig="16591" w:dyaOrig="11596" w14:anchorId="73B0DFA5">
            <v:shape id="_x0000_i1028" type="#_x0000_t75" style="width:481pt;height:336.4pt" o:ole="">
              <v:imagedata r:id="rId22" o:title=""/>
            </v:shape>
            <o:OLEObject Type="Embed" ProgID="Visio.Drawing.15" ShapeID="_x0000_i1028" DrawAspect="Content" ObjectID="_1727804415" r:id="rId23"/>
          </w:object>
        </w:r>
      </w:ins>
    </w:p>
    <w:p w14:paraId="5433833A" w14:textId="38104F54" w:rsidR="007160AD" w:rsidRDefault="007160AD" w:rsidP="007160AD">
      <w:pPr>
        <w:pStyle w:val="a9"/>
        <w:jc w:val="center"/>
        <w:rPr>
          <w:ins w:id="510" w:author="rapporteur" w:date="2022-10-17T15:07:00Z"/>
        </w:rPr>
      </w:pPr>
      <w:ins w:id="511" w:author="rapporteur" w:date="2022-10-17T15:07:00Z">
        <w:r>
          <w:t xml:space="preserve">Figure </w:t>
        </w:r>
      </w:ins>
      <w:ins w:id="512" w:author="rapporteur" w:date="2022-10-17T15:13:00Z">
        <w:r>
          <w:t>6.3.2.2-</w:t>
        </w:r>
      </w:ins>
      <w:ins w:id="513" w:author="rapporteur" w:date="2022-10-17T15:07:00Z">
        <w:r>
          <w:fldChar w:fldCharType="begin"/>
        </w:r>
        <w:r>
          <w:instrText xml:space="preserve"> SEQ Figure \* ARABIC </w:instrText>
        </w:r>
        <w:r>
          <w:fldChar w:fldCharType="separate"/>
        </w:r>
        <w:r>
          <w:rPr>
            <w:noProof/>
          </w:rPr>
          <w:t>2</w:t>
        </w:r>
        <w:r>
          <w:fldChar w:fldCharType="end"/>
        </w:r>
        <w:bookmarkEnd w:id="507"/>
        <w:r>
          <w:t>: Possible options for MSK and MTK for MOCN</w:t>
        </w:r>
      </w:ins>
    </w:p>
    <w:p w14:paraId="573E20DC" w14:textId="77777777" w:rsidR="007160AD" w:rsidRDefault="007160AD" w:rsidP="007160AD">
      <w:pPr>
        <w:rPr>
          <w:ins w:id="514" w:author="rapporteur" w:date="2022-10-17T15:07:00Z"/>
        </w:rPr>
      </w:pPr>
    </w:p>
    <w:p w14:paraId="057F7B21" w14:textId="77777777" w:rsidR="007160AD" w:rsidRPr="00024E47" w:rsidRDefault="007160AD" w:rsidP="007160AD">
      <w:pPr>
        <w:pStyle w:val="EditorsNote"/>
        <w:rPr>
          <w:ins w:id="515" w:author="rapporteur" w:date="2022-10-17T15:07:00Z"/>
        </w:rPr>
      </w:pPr>
      <w:ins w:id="516" w:author="rapporteur" w:date="2022-10-17T15:07:00Z">
        <w:r>
          <w:t>Editor’s Note: Which of these mechanisms should be standardized is FFS.</w:t>
        </w:r>
      </w:ins>
    </w:p>
    <w:p w14:paraId="06A3675A" w14:textId="77777777" w:rsidR="007160AD" w:rsidRDefault="007160AD" w:rsidP="007160AD">
      <w:pPr>
        <w:pStyle w:val="EditorsNote"/>
        <w:rPr>
          <w:ins w:id="517" w:author="rapporteur" w:date="2022-10-17T15:07:00Z"/>
        </w:rPr>
      </w:pPr>
      <w:ins w:id="518" w:author="rapporteur" w:date="2022-10-17T15:07:00Z">
        <w:r>
          <w:t>Editor’s Note: H</w:t>
        </w:r>
        <w:r w:rsidRPr="00F716BD">
          <w:t>ow to derive the same key</w:t>
        </w:r>
        <w:r>
          <w:t xml:space="preserve"> using common identifires is FFS.</w:t>
        </w:r>
      </w:ins>
    </w:p>
    <w:p w14:paraId="45C08A50" w14:textId="77777777" w:rsidR="007160AD" w:rsidRPr="00024E47" w:rsidRDefault="007160AD" w:rsidP="007160AD">
      <w:pPr>
        <w:pStyle w:val="EditorsNote"/>
        <w:rPr>
          <w:ins w:id="519" w:author="rapporteur" w:date="2022-10-17T15:07:00Z"/>
        </w:rPr>
      </w:pPr>
      <w:ins w:id="520" w:author="rapporteur" w:date="2022-10-17T15:07:00Z">
        <w:r>
          <w:t>Editor’s Note: Need to coordinate with SA2 on proposed TMGI definition.</w:t>
        </w:r>
      </w:ins>
    </w:p>
    <w:p w14:paraId="0686F5C2" w14:textId="5D1A0AAA" w:rsidR="007160AD" w:rsidRDefault="007160AD" w:rsidP="007160AD">
      <w:pPr>
        <w:pStyle w:val="3"/>
        <w:rPr>
          <w:ins w:id="521" w:author="rapporteur" w:date="2022-10-17T15:07:00Z"/>
        </w:rPr>
      </w:pPr>
      <w:bookmarkStart w:id="522" w:name="_Toc108098902"/>
      <w:bookmarkStart w:id="523" w:name="_Toc116916246"/>
      <w:bookmarkStart w:id="524" w:name="_Toc116916364"/>
      <w:bookmarkStart w:id="525" w:name="_Toc116916598"/>
      <w:ins w:id="526" w:author="rapporteur" w:date="2022-10-17T15:07:00Z">
        <w:r>
          <w:lastRenderedPageBreak/>
          <w:t>6.</w:t>
        </w:r>
      </w:ins>
      <w:ins w:id="527" w:author="rapporteur" w:date="2022-10-17T15:08:00Z">
        <w:r>
          <w:t>3</w:t>
        </w:r>
      </w:ins>
      <w:ins w:id="528" w:author="rapporteur" w:date="2022-10-17T15:07:00Z">
        <w:r>
          <w:t>.3</w:t>
        </w:r>
        <w:r>
          <w:tab/>
        </w:r>
        <w:r>
          <w:tab/>
          <w:t>System impact</w:t>
        </w:r>
        <w:bookmarkEnd w:id="522"/>
        <w:bookmarkEnd w:id="523"/>
        <w:bookmarkEnd w:id="524"/>
        <w:bookmarkEnd w:id="525"/>
      </w:ins>
    </w:p>
    <w:p w14:paraId="028ECD07" w14:textId="77777777" w:rsidR="007160AD" w:rsidRPr="00881641" w:rsidRDefault="007160AD" w:rsidP="007160AD">
      <w:pPr>
        <w:rPr>
          <w:ins w:id="529" w:author="rapporteur" w:date="2022-10-17T15:07:00Z"/>
        </w:rPr>
      </w:pPr>
      <w:ins w:id="530" w:author="rapporteur" w:date="2022-10-17T15:07:00Z">
        <w:r>
          <w:t>TBD</w:t>
        </w:r>
      </w:ins>
    </w:p>
    <w:p w14:paraId="3B5C25D6" w14:textId="77777777" w:rsidR="007160AD" w:rsidRDefault="007160AD" w:rsidP="007160AD">
      <w:pPr>
        <w:rPr>
          <w:ins w:id="531" w:author="rapporteur" w:date="2022-10-17T15:07:00Z"/>
        </w:rPr>
      </w:pPr>
    </w:p>
    <w:p w14:paraId="59246799" w14:textId="7091E79F" w:rsidR="007160AD" w:rsidRDefault="007160AD" w:rsidP="007160AD">
      <w:pPr>
        <w:pStyle w:val="3"/>
        <w:rPr>
          <w:ins w:id="532" w:author="rapporteur" w:date="2022-10-17T15:07:00Z"/>
        </w:rPr>
      </w:pPr>
      <w:bookmarkStart w:id="533" w:name="_Toc108098903"/>
      <w:bookmarkStart w:id="534" w:name="_Toc116916247"/>
      <w:bookmarkStart w:id="535" w:name="_Toc116916365"/>
      <w:bookmarkStart w:id="536" w:name="_Toc116916599"/>
      <w:ins w:id="537" w:author="rapporteur" w:date="2022-10-17T15:07:00Z">
        <w:r>
          <w:t>6.</w:t>
        </w:r>
      </w:ins>
      <w:ins w:id="538" w:author="rapporteur" w:date="2022-10-17T15:08:00Z">
        <w:r>
          <w:t>3</w:t>
        </w:r>
      </w:ins>
      <w:ins w:id="539" w:author="rapporteur" w:date="2022-10-17T15:07:00Z">
        <w:r>
          <w:t>.4</w:t>
        </w:r>
        <w:r>
          <w:tab/>
          <w:t>Evaluation</w:t>
        </w:r>
        <w:bookmarkEnd w:id="533"/>
        <w:bookmarkEnd w:id="534"/>
        <w:bookmarkEnd w:id="535"/>
        <w:bookmarkEnd w:id="536"/>
      </w:ins>
    </w:p>
    <w:p w14:paraId="2DE6F6F1" w14:textId="0FD74718" w:rsidR="007160AD" w:rsidRDefault="007160AD" w:rsidP="007160AD">
      <w:pPr>
        <w:rPr>
          <w:ins w:id="540" w:author="rapporteur" w:date="2022-10-17T15:07:00Z"/>
        </w:rPr>
      </w:pPr>
      <w:ins w:id="541" w:author="rapporteur" w:date="2022-10-17T15:07:00Z">
        <w:r w:rsidRPr="000041F0">
          <w:t>TBD</w:t>
        </w:r>
      </w:ins>
    </w:p>
    <w:p w14:paraId="1397C97E" w14:textId="254ED135" w:rsidR="003148C6" w:rsidRDefault="003148C6" w:rsidP="003148C6">
      <w:pPr>
        <w:pStyle w:val="2"/>
        <w:rPr>
          <w:rFonts w:cs="Arial"/>
          <w:sz w:val="28"/>
          <w:szCs w:val="28"/>
        </w:rPr>
      </w:pPr>
      <w:bookmarkStart w:id="542" w:name="_Toc116916248"/>
      <w:bookmarkStart w:id="543" w:name="_Toc116916366"/>
      <w:bookmarkStart w:id="544" w:name="_Toc116916600"/>
      <w:r w:rsidRPr="0092145B">
        <w:t>6.</w:t>
      </w:r>
      <w:r w:rsidRPr="00E03A72">
        <w:rPr>
          <w:highlight w:val="yellow"/>
        </w:rPr>
        <w:t>A</w:t>
      </w:r>
      <w:r>
        <w:tab/>
        <w:t>Solution #</w:t>
      </w:r>
      <w:r w:rsidRPr="00E03A72">
        <w:rPr>
          <w:highlight w:val="yellow"/>
        </w:rPr>
        <w:t>A</w:t>
      </w:r>
      <w:r>
        <w:t xml:space="preserve">: </w:t>
      </w:r>
      <w:r w:rsidR="00754C9D">
        <w:t>&lt;Title&gt;</w:t>
      </w:r>
      <w:bookmarkEnd w:id="542"/>
      <w:bookmarkEnd w:id="543"/>
      <w:bookmarkEnd w:id="544"/>
    </w:p>
    <w:p w14:paraId="4119ADBB" w14:textId="77777777" w:rsidR="003148C6" w:rsidRDefault="003148C6" w:rsidP="003148C6">
      <w:pPr>
        <w:pStyle w:val="3"/>
      </w:pPr>
      <w:bookmarkStart w:id="545" w:name="_Toc116916249"/>
      <w:bookmarkStart w:id="546" w:name="_Toc116916367"/>
      <w:bookmarkStart w:id="547" w:name="_Toc116916601"/>
      <w:r w:rsidRPr="0092145B">
        <w:t>6.</w:t>
      </w:r>
      <w:r w:rsidRPr="00E03A72">
        <w:rPr>
          <w:highlight w:val="yellow"/>
        </w:rPr>
        <w:t>A</w:t>
      </w:r>
      <w:r>
        <w:t>.1</w:t>
      </w:r>
      <w:r>
        <w:tab/>
        <w:t>Introduction</w:t>
      </w:r>
      <w:bookmarkEnd w:id="545"/>
      <w:bookmarkEnd w:id="546"/>
      <w:bookmarkEnd w:id="547"/>
      <w:r>
        <w:t xml:space="preserve"> </w:t>
      </w:r>
    </w:p>
    <w:p w14:paraId="112AB94D" w14:textId="77777777" w:rsidR="003148C6" w:rsidRPr="0092145B" w:rsidRDefault="003148C6" w:rsidP="003148C6"/>
    <w:p w14:paraId="2F1374B3" w14:textId="77777777" w:rsidR="003148C6" w:rsidRDefault="003148C6" w:rsidP="003148C6">
      <w:pPr>
        <w:pStyle w:val="3"/>
      </w:pPr>
      <w:bookmarkStart w:id="548" w:name="_Toc116916250"/>
      <w:bookmarkStart w:id="549" w:name="_Toc116916368"/>
      <w:bookmarkStart w:id="550" w:name="_Toc116916602"/>
      <w:r w:rsidRPr="0092145B">
        <w:t>6.</w:t>
      </w:r>
      <w:r w:rsidRPr="00E03A72">
        <w:rPr>
          <w:highlight w:val="yellow"/>
        </w:rPr>
        <w:t>A</w:t>
      </w:r>
      <w:r>
        <w:t>.2</w:t>
      </w:r>
      <w:r>
        <w:tab/>
        <w:t>Solution details</w:t>
      </w:r>
      <w:bookmarkEnd w:id="548"/>
      <w:bookmarkEnd w:id="549"/>
      <w:bookmarkEnd w:id="550"/>
    </w:p>
    <w:p w14:paraId="51DDE15C" w14:textId="77777777" w:rsidR="003148C6" w:rsidRDefault="003148C6" w:rsidP="003148C6"/>
    <w:p w14:paraId="628B248F" w14:textId="72A316B2" w:rsidR="003148C6" w:rsidRPr="003148C6" w:rsidRDefault="003148C6" w:rsidP="003148C6">
      <w:pPr>
        <w:pStyle w:val="3"/>
      </w:pPr>
      <w:bookmarkStart w:id="551" w:name="_Toc116916251"/>
      <w:bookmarkStart w:id="552" w:name="_Toc116916369"/>
      <w:bookmarkStart w:id="553" w:name="_Toc116916603"/>
      <w:r>
        <w:t>6.</w:t>
      </w:r>
      <w:r w:rsidRPr="003148C6">
        <w:rPr>
          <w:highlight w:val="yellow"/>
        </w:rPr>
        <w:t>A</w:t>
      </w:r>
      <w:r>
        <w:t>.3</w:t>
      </w:r>
      <w:r>
        <w:tab/>
      </w:r>
      <w:r>
        <w:tab/>
        <w:t>System impact</w:t>
      </w:r>
      <w:bookmarkEnd w:id="551"/>
      <w:bookmarkEnd w:id="552"/>
      <w:bookmarkEnd w:id="553"/>
    </w:p>
    <w:p w14:paraId="1870B392" w14:textId="77777777" w:rsidR="003148C6" w:rsidRPr="0092145B" w:rsidRDefault="003148C6" w:rsidP="003148C6"/>
    <w:p w14:paraId="36A5B8E3" w14:textId="2B184DBC" w:rsidR="003148C6" w:rsidRDefault="003148C6" w:rsidP="003148C6">
      <w:pPr>
        <w:pStyle w:val="3"/>
      </w:pPr>
      <w:bookmarkStart w:id="554" w:name="_Toc116916252"/>
      <w:bookmarkStart w:id="555" w:name="_Toc116916370"/>
      <w:bookmarkStart w:id="556" w:name="_Toc116916604"/>
      <w:r w:rsidRPr="0092145B">
        <w:t>6.</w:t>
      </w:r>
      <w:r w:rsidRPr="003148C6">
        <w:rPr>
          <w:highlight w:val="yellow"/>
        </w:rPr>
        <w:t>A</w:t>
      </w:r>
      <w:r>
        <w:t>.4</w:t>
      </w:r>
      <w:r>
        <w:tab/>
        <w:t>Evaluation</w:t>
      </w:r>
      <w:bookmarkEnd w:id="554"/>
      <w:bookmarkEnd w:id="555"/>
      <w:bookmarkEnd w:id="556"/>
    </w:p>
    <w:p w14:paraId="0EB2B5EF" w14:textId="77777777" w:rsidR="003148C6" w:rsidRPr="0092145B" w:rsidRDefault="003148C6" w:rsidP="003148C6"/>
    <w:p w14:paraId="78FA40A7" w14:textId="77777777" w:rsidR="003148C6" w:rsidRDefault="003148C6" w:rsidP="003148C6">
      <w:pPr>
        <w:pStyle w:val="1"/>
      </w:pPr>
      <w:bookmarkStart w:id="557" w:name="_Toc116916253"/>
      <w:bookmarkStart w:id="558" w:name="_Toc116916371"/>
      <w:bookmarkStart w:id="559" w:name="_Toc116916605"/>
      <w:r>
        <w:t>7</w:t>
      </w:r>
      <w:r w:rsidRPr="004D3578">
        <w:tab/>
      </w:r>
      <w:r>
        <w:t>Conclusions</w:t>
      </w:r>
      <w:bookmarkEnd w:id="557"/>
      <w:bookmarkEnd w:id="558"/>
      <w:bookmarkEnd w:id="559"/>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560" w:name="startOfAnnexes"/>
      <w:bookmarkEnd w:id="560"/>
    </w:p>
    <w:p w14:paraId="75350360" w14:textId="77777777" w:rsidR="00D71836" w:rsidRDefault="00080512" w:rsidP="00D71836">
      <w:pPr>
        <w:pStyle w:val="9"/>
      </w:pPr>
      <w:r w:rsidRPr="004D3578">
        <w:br w:type="page"/>
      </w:r>
      <w:bookmarkStart w:id="561" w:name="_Toc102146528"/>
      <w:bookmarkStart w:id="562" w:name="_Toc116916254"/>
      <w:bookmarkStart w:id="563" w:name="_Toc116916372"/>
      <w:bookmarkStart w:id="564" w:name="_Toc116916606"/>
      <w:r w:rsidR="00D71836">
        <w:lastRenderedPageBreak/>
        <w:t>Annex &lt;A&gt;:</w:t>
      </w:r>
      <w:r w:rsidR="00D71836">
        <w:br/>
        <w:t>&lt;Informative annex title for a Technical Report&gt;</w:t>
      </w:r>
      <w:bookmarkEnd w:id="561"/>
      <w:bookmarkEnd w:id="562"/>
      <w:bookmarkEnd w:id="563"/>
      <w:bookmarkEnd w:id="564"/>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565" w:name="_Toc116916255"/>
      <w:bookmarkStart w:id="566" w:name="_Toc116916373"/>
      <w:bookmarkStart w:id="567" w:name="_Toc116916607"/>
      <w:r w:rsidRPr="004D3578">
        <w:t xml:space="preserve">Annex </w:t>
      </w:r>
      <w:r w:rsidRPr="001F2832">
        <w:rPr>
          <w:highlight w:val="yellow"/>
        </w:rPr>
        <w:t>X</w:t>
      </w:r>
      <w:r w:rsidRPr="004D3578">
        <w:t>:</w:t>
      </w:r>
      <w:r w:rsidRPr="004D3578">
        <w:br/>
        <w:t>Change history</w:t>
      </w:r>
      <w:bookmarkEnd w:id="565"/>
      <w:bookmarkEnd w:id="566"/>
      <w:bookmarkEnd w:id="5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68" w:name="historyclause"/>
            <w:bookmarkEnd w:id="568"/>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ins w:id="569" w:author="rapporteur" w:date="2022-10-17T14:50:00Z">
              <w:r w:rsidRPr="00480CC4">
                <w:rPr>
                  <w:sz w:val="16"/>
                  <w:szCs w:val="16"/>
                </w:rPr>
                <w:t>2022-</w:t>
              </w:r>
              <w:r>
                <w:rPr>
                  <w:sz w:val="16"/>
                  <w:szCs w:val="16"/>
                </w:rPr>
                <w:t>10</w:t>
              </w:r>
            </w:ins>
          </w:p>
        </w:tc>
        <w:tc>
          <w:tcPr>
            <w:tcW w:w="901" w:type="dxa"/>
            <w:shd w:val="solid" w:color="FFFFFF" w:fill="auto"/>
          </w:tcPr>
          <w:p w14:paraId="450407D1" w14:textId="3B061890" w:rsidR="007160AD" w:rsidRPr="00C97077" w:rsidRDefault="007160AD" w:rsidP="007160AD">
            <w:pPr>
              <w:pStyle w:val="TAC"/>
              <w:rPr>
                <w:sz w:val="16"/>
                <w:szCs w:val="16"/>
                <w:highlight w:val="yellow"/>
              </w:rPr>
            </w:pPr>
            <w:ins w:id="570" w:author="rapporteur" w:date="2022-10-17T14:50:00Z">
              <w:r w:rsidRPr="00480CC4">
                <w:rPr>
                  <w:sz w:val="16"/>
                  <w:szCs w:val="16"/>
                </w:rPr>
                <w:t>SA3#10</w:t>
              </w:r>
              <w:r>
                <w:rPr>
                  <w:sz w:val="16"/>
                  <w:szCs w:val="16"/>
                </w:rPr>
                <w:t>8</w:t>
              </w:r>
              <w:r w:rsidRPr="00480CC4">
                <w:rPr>
                  <w:sz w:val="16"/>
                  <w:szCs w:val="16"/>
                </w:rPr>
                <w:t xml:space="preserve"> Adhoc-e</w:t>
              </w:r>
            </w:ins>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68AF9A8A" w:rsidR="007160AD" w:rsidRDefault="007160AD" w:rsidP="007160AD">
            <w:pPr>
              <w:pStyle w:val="TAL"/>
              <w:rPr>
                <w:sz w:val="16"/>
                <w:szCs w:val="16"/>
                <w:lang w:eastAsia="zh-CN"/>
              </w:rPr>
            </w:pPr>
            <w:ins w:id="571" w:author="rapporteur" w:date="2022-10-17T14:50:00Z">
              <w:r w:rsidRPr="007160AD">
                <w:rPr>
                  <w:sz w:val="16"/>
                  <w:szCs w:val="16"/>
                </w:rPr>
                <w:t>S3-223092</w:t>
              </w:r>
            </w:ins>
            <w:ins w:id="572" w:author="rapporteur" w:date="2022-10-17T14:53:00Z">
              <w:r>
                <w:rPr>
                  <w:sz w:val="16"/>
                  <w:szCs w:val="16"/>
                </w:rPr>
                <w:t xml:space="preserve">, </w:t>
              </w:r>
              <w:r w:rsidRPr="007160AD">
                <w:rPr>
                  <w:sz w:val="16"/>
                  <w:szCs w:val="16"/>
                </w:rPr>
                <w:t>S3-223093</w:t>
              </w:r>
              <w:r>
                <w:rPr>
                  <w:sz w:val="16"/>
                  <w:szCs w:val="16"/>
                </w:rPr>
                <w:t xml:space="preserve">, </w:t>
              </w:r>
            </w:ins>
            <w:ins w:id="573" w:author="rapporteur" w:date="2022-10-17T15:02:00Z">
              <w:r w:rsidRPr="007160AD">
                <w:rPr>
                  <w:sz w:val="16"/>
                  <w:szCs w:val="16"/>
                </w:rPr>
                <w:t>S3-223064</w:t>
              </w:r>
              <w:r>
                <w:rPr>
                  <w:sz w:val="16"/>
                  <w:szCs w:val="16"/>
                </w:rPr>
                <w:t xml:space="preserve">, </w:t>
              </w:r>
            </w:ins>
            <w:ins w:id="574" w:author="rapporteur" w:date="2022-10-20T20:47:00Z">
              <w:r w:rsidR="00266D4C" w:rsidRPr="00266D4C">
                <w:rPr>
                  <w:sz w:val="16"/>
                  <w:szCs w:val="16"/>
                </w:rPr>
                <w:t>S3-223123</w:t>
              </w:r>
            </w:ins>
          </w:p>
        </w:tc>
        <w:tc>
          <w:tcPr>
            <w:tcW w:w="708" w:type="dxa"/>
            <w:shd w:val="solid" w:color="FFFFFF" w:fill="auto"/>
          </w:tcPr>
          <w:p w14:paraId="3A70AA9B" w14:textId="1AA560FB" w:rsidR="007160AD" w:rsidRDefault="007160AD" w:rsidP="007160AD">
            <w:pPr>
              <w:pStyle w:val="TAC"/>
              <w:rPr>
                <w:sz w:val="16"/>
                <w:szCs w:val="16"/>
              </w:rPr>
            </w:pPr>
            <w:ins w:id="575" w:author="rapporteur" w:date="2022-10-17T14:50:00Z">
              <w:r>
                <w:rPr>
                  <w:sz w:val="16"/>
                  <w:szCs w:val="16"/>
                </w:rPr>
                <w:t>0.3.0</w:t>
              </w:r>
            </w:ins>
          </w:p>
        </w:tc>
      </w:tr>
      <w:tr w:rsidR="007160AD" w:rsidRPr="006B0D02" w14:paraId="765F1F68" w14:textId="77777777" w:rsidTr="00480CC4">
        <w:tc>
          <w:tcPr>
            <w:tcW w:w="800" w:type="dxa"/>
            <w:shd w:val="solid" w:color="FFFFFF" w:fill="auto"/>
          </w:tcPr>
          <w:p w14:paraId="1C7E6AE0" w14:textId="37911761" w:rsidR="007160AD" w:rsidRPr="00C97077" w:rsidRDefault="007160AD" w:rsidP="007160AD">
            <w:pPr>
              <w:pStyle w:val="TAC"/>
              <w:rPr>
                <w:sz w:val="16"/>
                <w:szCs w:val="16"/>
                <w:highlight w:val="yellow"/>
              </w:rPr>
            </w:pPr>
          </w:p>
        </w:tc>
        <w:tc>
          <w:tcPr>
            <w:tcW w:w="901" w:type="dxa"/>
            <w:shd w:val="solid" w:color="FFFFFF" w:fill="auto"/>
          </w:tcPr>
          <w:p w14:paraId="38D6D4DD" w14:textId="2FD7EF89" w:rsidR="007160AD" w:rsidRPr="00C97077" w:rsidRDefault="007160AD" w:rsidP="007160AD">
            <w:pPr>
              <w:pStyle w:val="TAC"/>
              <w:rPr>
                <w:sz w:val="16"/>
                <w:szCs w:val="16"/>
                <w:highlight w:val="yellow"/>
              </w:rPr>
            </w:pPr>
          </w:p>
        </w:tc>
        <w:tc>
          <w:tcPr>
            <w:tcW w:w="993" w:type="dxa"/>
            <w:shd w:val="solid" w:color="FFFFFF" w:fill="auto"/>
          </w:tcPr>
          <w:p w14:paraId="24B0F2AF" w14:textId="77777777" w:rsidR="007160AD" w:rsidRPr="00C97077" w:rsidRDefault="007160AD" w:rsidP="007160AD">
            <w:pPr>
              <w:pStyle w:val="TAC"/>
              <w:rPr>
                <w:sz w:val="16"/>
                <w:szCs w:val="16"/>
                <w:highlight w:val="yellow"/>
              </w:rPr>
            </w:pPr>
          </w:p>
        </w:tc>
        <w:tc>
          <w:tcPr>
            <w:tcW w:w="425" w:type="dxa"/>
            <w:shd w:val="solid" w:color="FFFFFF" w:fill="auto"/>
          </w:tcPr>
          <w:p w14:paraId="335AF998" w14:textId="77777777" w:rsidR="007160AD" w:rsidRPr="006B0D02" w:rsidRDefault="007160AD" w:rsidP="007160AD">
            <w:pPr>
              <w:pStyle w:val="TAL"/>
              <w:rPr>
                <w:sz w:val="16"/>
                <w:szCs w:val="16"/>
              </w:rPr>
            </w:pPr>
          </w:p>
        </w:tc>
        <w:tc>
          <w:tcPr>
            <w:tcW w:w="425" w:type="dxa"/>
            <w:shd w:val="solid" w:color="FFFFFF" w:fill="auto"/>
          </w:tcPr>
          <w:p w14:paraId="442603C6" w14:textId="77777777" w:rsidR="007160AD" w:rsidRPr="006B0D02" w:rsidRDefault="007160AD" w:rsidP="007160AD">
            <w:pPr>
              <w:pStyle w:val="TAR"/>
              <w:rPr>
                <w:sz w:val="16"/>
                <w:szCs w:val="16"/>
              </w:rPr>
            </w:pPr>
          </w:p>
        </w:tc>
        <w:tc>
          <w:tcPr>
            <w:tcW w:w="425" w:type="dxa"/>
            <w:shd w:val="solid" w:color="FFFFFF" w:fill="auto"/>
          </w:tcPr>
          <w:p w14:paraId="016BAEAE" w14:textId="77777777" w:rsidR="007160AD" w:rsidRPr="006B0D02" w:rsidRDefault="007160AD" w:rsidP="007160AD">
            <w:pPr>
              <w:pStyle w:val="TAC"/>
              <w:rPr>
                <w:sz w:val="16"/>
                <w:szCs w:val="16"/>
              </w:rPr>
            </w:pPr>
          </w:p>
        </w:tc>
        <w:tc>
          <w:tcPr>
            <w:tcW w:w="4962" w:type="dxa"/>
            <w:shd w:val="solid" w:color="FFFFFF" w:fill="auto"/>
          </w:tcPr>
          <w:p w14:paraId="1B190455" w14:textId="77777777" w:rsidR="007160AD" w:rsidRDefault="007160AD" w:rsidP="007160AD">
            <w:pPr>
              <w:pStyle w:val="TAL"/>
              <w:rPr>
                <w:sz w:val="16"/>
                <w:szCs w:val="16"/>
              </w:rPr>
            </w:pPr>
          </w:p>
        </w:tc>
        <w:tc>
          <w:tcPr>
            <w:tcW w:w="708" w:type="dxa"/>
            <w:shd w:val="solid" w:color="FFFFFF" w:fill="auto"/>
          </w:tcPr>
          <w:p w14:paraId="29C7F06C" w14:textId="51022C7A" w:rsidR="007160AD" w:rsidRDefault="007160AD" w:rsidP="007160AD">
            <w:pPr>
              <w:pStyle w:val="TAC"/>
              <w:rPr>
                <w:sz w:val="16"/>
                <w:szCs w:val="16"/>
              </w:rPr>
            </w:pPr>
          </w:p>
        </w:tc>
      </w:tr>
      <w:tr w:rsidR="007160AD" w:rsidRPr="006B0D02" w14:paraId="00F0B507" w14:textId="77777777" w:rsidTr="00480CC4">
        <w:tc>
          <w:tcPr>
            <w:tcW w:w="800" w:type="dxa"/>
            <w:shd w:val="solid" w:color="FFFFFF" w:fill="auto"/>
          </w:tcPr>
          <w:p w14:paraId="69236AA6" w14:textId="77777777" w:rsidR="007160AD" w:rsidRPr="00C97077" w:rsidRDefault="007160AD" w:rsidP="007160AD">
            <w:pPr>
              <w:pStyle w:val="TAC"/>
              <w:rPr>
                <w:sz w:val="16"/>
                <w:szCs w:val="16"/>
                <w:highlight w:val="yellow"/>
              </w:rPr>
            </w:pPr>
          </w:p>
        </w:tc>
        <w:tc>
          <w:tcPr>
            <w:tcW w:w="901" w:type="dxa"/>
            <w:shd w:val="solid" w:color="FFFFFF" w:fill="auto"/>
          </w:tcPr>
          <w:p w14:paraId="0EBF564D" w14:textId="77777777" w:rsidR="007160AD" w:rsidRPr="00C97077" w:rsidRDefault="007160AD" w:rsidP="007160AD">
            <w:pPr>
              <w:pStyle w:val="TAC"/>
              <w:rPr>
                <w:sz w:val="16"/>
                <w:szCs w:val="16"/>
                <w:highlight w:val="yellow"/>
              </w:rPr>
            </w:pPr>
          </w:p>
        </w:tc>
        <w:tc>
          <w:tcPr>
            <w:tcW w:w="993" w:type="dxa"/>
            <w:shd w:val="solid" w:color="FFFFFF" w:fill="auto"/>
          </w:tcPr>
          <w:p w14:paraId="5D5E72FB" w14:textId="77777777" w:rsidR="007160AD" w:rsidRPr="00C97077" w:rsidRDefault="007160AD" w:rsidP="007160AD">
            <w:pPr>
              <w:pStyle w:val="TAC"/>
              <w:rPr>
                <w:sz w:val="16"/>
                <w:szCs w:val="16"/>
                <w:highlight w:val="yellow"/>
              </w:rPr>
            </w:pPr>
          </w:p>
        </w:tc>
        <w:tc>
          <w:tcPr>
            <w:tcW w:w="425" w:type="dxa"/>
            <w:shd w:val="solid" w:color="FFFFFF" w:fill="auto"/>
          </w:tcPr>
          <w:p w14:paraId="0B6DEB11" w14:textId="77777777" w:rsidR="007160AD" w:rsidRPr="006B0D02" w:rsidRDefault="007160AD" w:rsidP="007160AD">
            <w:pPr>
              <w:pStyle w:val="TAL"/>
              <w:rPr>
                <w:sz w:val="16"/>
                <w:szCs w:val="16"/>
              </w:rPr>
            </w:pPr>
          </w:p>
        </w:tc>
        <w:tc>
          <w:tcPr>
            <w:tcW w:w="425" w:type="dxa"/>
            <w:shd w:val="solid" w:color="FFFFFF" w:fill="auto"/>
          </w:tcPr>
          <w:p w14:paraId="12DFA386" w14:textId="77777777" w:rsidR="007160AD" w:rsidRPr="006B0D02" w:rsidRDefault="007160AD" w:rsidP="007160AD">
            <w:pPr>
              <w:pStyle w:val="TAR"/>
              <w:rPr>
                <w:sz w:val="16"/>
                <w:szCs w:val="16"/>
              </w:rPr>
            </w:pPr>
          </w:p>
        </w:tc>
        <w:tc>
          <w:tcPr>
            <w:tcW w:w="425" w:type="dxa"/>
            <w:shd w:val="solid" w:color="FFFFFF" w:fill="auto"/>
          </w:tcPr>
          <w:p w14:paraId="289115EF" w14:textId="77777777" w:rsidR="007160AD" w:rsidRPr="006B0D02" w:rsidRDefault="007160AD" w:rsidP="007160AD">
            <w:pPr>
              <w:pStyle w:val="TAC"/>
              <w:rPr>
                <w:sz w:val="16"/>
                <w:szCs w:val="16"/>
              </w:rPr>
            </w:pPr>
          </w:p>
        </w:tc>
        <w:tc>
          <w:tcPr>
            <w:tcW w:w="4962" w:type="dxa"/>
            <w:shd w:val="solid" w:color="FFFFFF" w:fill="auto"/>
          </w:tcPr>
          <w:p w14:paraId="61034BE3" w14:textId="77777777" w:rsidR="007160AD" w:rsidRDefault="007160AD" w:rsidP="007160AD">
            <w:pPr>
              <w:pStyle w:val="TAL"/>
              <w:rPr>
                <w:sz w:val="16"/>
                <w:szCs w:val="16"/>
              </w:rPr>
            </w:pPr>
          </w:p>
        </w:tc>
        <w:tc>
          <w:tcPr>
            <w:tcW w:w="708" w:type="dxa"/>
            <w:shd w:val="solid" w:color="FFFFFF" w:fill="auto"/>
          </w:tcPr>
          <w:p w14:paraId="56832A0A" w14:textId="77777777" w:rsidR="007160AD" w:rsidRDefault="007160AD" w:rsidP="007160AD">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2DED9" w14:textId="77777777" w:rsidR="004C29F6" w:rsidRDefault="004C29F6">
      <w:r>
        <w:separator/>
      </w:r>
    </w:p>
  </w:endnote>
  <w:endnote w:type="continuationSeparator" w:id="0">
    <w:p w14:paraId="0ABAA794" w14:textId="77777777" w:rsidR="004C29F6" w:rsidRDefault="004C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17DD7" w14:textId="77777777" w:rsidR="004C29F6" w:rsidRDefault="004C29F6">
      <w:r>
        <w:separator/>
      </w:r>
    </w:p>
  </w:footnote>
  <w:footnote w:type="continuationSeparator" w:id="0">
    <w:p w14:paraId="2D2EB071" w14:textId="77777777" w:rsidR="004C29F6" w:rsidRDefault="004C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6D4C">
      <w:rPr>
        <w:rFonts w:ascii="Arial" w:hAnsi="Arial" w:cs="Arial"/>
        <w:b/>
        <w:noProof/>
        <w:sz w:val="18"/>
        <w:szCs w:val="18"/>
      </w:rPr>
      <w:t>3GPP TR 33.883 V0.23.0 (2022-0810)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6D4C">
      <w:rPr>
        <w:rFonts w:ascii="Arial" w:hAnsi="Arial" w:cs="Arial"/>
        <w:b/>
        <w:noProof/>
        <w:sz w:val="18"/>
        <w:szCs w:val="18"/>
      </w:rPr>
      <w:t>6</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6D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rson w15:author="huawei-r4">
    <w15:presenceInfo w15:providerId="None" w15:userId="huawe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33397"/>
    <w:rsid w:val="00040095"/>
    <w:rsid w:val="00051834"/>
    <w:rsid w:val="00054A22"/>
    <w:rsid w:val="00062023"/>
    <w:rsid w:val="000624AE"/>
    <w:rsid w:val="000655A6"/>
    <w:rsid w:val="00080512"/>
    <w:rsid w:val="000A7EE0"/>
    <w:rsid w:val="000B23DD"/>
    <w:rsid w:val="000C47C3"/>
    <w:rsid w:val="000D3F9D"/>
    <w:rsid w:val="000D58AB"/>
    <w:rsid w:val="00106E46"/>
    <w:rsid w:val="00133525"/>
    <w:rsid w:val="0013734C"/>
    <w:rsid w:val="001674C1"/>
    <w:rsid w:val="00181181"/>
    <w:rsid w:val="001910D3"/>
    <w:rsid w:val="00194F03"/>
    <w:rsid w:val="001A4C42"/>
    <w:rsid w:val="001A7420"/>
    <w:rsid w:val="001B6637"/>
    <w:rsid w:val="001C21C3"/>
    <w:rsid w:val="001D02C2"/>
    <w:rsid w:val="001F0C1D"/>
    <w:rsid w:val="001F1132"/>
    <w:rsid w:val="001F168B"/>
    <w:rsid w:val="001F2832"/>
    <w:rsid w:val="00233907"/>
    <w:rsid w:val="002347A2"/>
    <w:rsid w:val="00266D4C"/>
    <w:rsid w:val="002675F0"/>
    <w:rsid w:val="00273BDD"/>
    <w:rsid w:val="002760EE"/>
    <w:rsid w:val="00282C13"/>
    <w:rsid w:val="002B6339"/>
    <w:rsid w:val="002C4A18"/>
    <w:rsid w:val="002E00EE"/>
    <w:rsid w:val="002E36BB"/>
    <w:rsid w:val="003148C6"/>
    <w:rsid w:val="003172DC"/>
    <w:rsid w:val="0035280A"/>
    <w:rsid w:val="0035462D"/>
    <w:rsid w:val="00356555"/>
    <w:rsid w:val="00365201"/>
    <w:rsid w:val="003765B8"/>
    <w:rsid w:val="003B2350"/>
    <w:rsid w:val="003C3971"/>
    <w:rsid w:val="003F00AB"/>
    <w:rsid w:val="00423334"/>
    <w:rsid w:val="004345EC"/>
    <w:rsid w:val="004578D5"/>
    <w:rsid w:val="00465515"/>
    <w:rsid w:val="00480CC4"/>
    <w:rsid w:val="004834AB"/>
    <w:rsid w:val="00485496"/>
    <w:rsid w:val="0049751D"/>
    <w:rsid w:val="004C29F6"/>
    <w:rsid w:val="004C30AC"/>
    <w:rsid w:val="004D3578"/>
    <w:rsid w:val="004D3A54"/>
    <w:rsid w:val="004E213A"/>
    <w:rsid w:val="004F0988"/>
    <w:rsid w:val="004F3340"/>
    <w:rsid w:val="0053388B"/>
    <w:rsid w:val="00535773"/>
    <w:rsid w:val="00543E6C"/>
    <w:rsid w:val="00565087"/>
    <w:rsid w:val="00567D84"/>
    <w:rsid w:val="00571E28"/>
    <w:rsid w:val="005959C5"/>
    <w:rsid w:val="00597156"/>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E5C86"/>
    <w:rsid w:val="00701116"/>
    <w:rsid w:val="0071174C"/>
    <w:rsid w:val="00713C44"/>
    <w:rsid w:val="007160AD"/>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768CA"/>
    <w:rsid w:val="00887A22"/>
    <w:rsid w:val="008C384C"/>
    <w:rsid w:val="008E2D68"/>
    <w:rsid w:val="008E6756"/>
    <w:rsid w:val="0090271F"/>
    <w:rsid w:val="00902E23"/>
    <w:rsid w:val="009114D7"/>
    <w:rsid w:val="0091348E"/>
    <w:rsid w:val="00917CCB"/>
    <w:rsid w:val="00933FB0"/>
    <w:rsid w:val="00942EC2"/>
    <w:rsid w:val="009566FE"/>
    <w:rsid w:val="00957CC7"/>
    <w:rsid w:val="00965257"/>
    <w:rsid w:val="009D6FCD"/>
    <w:rsid w:val="009F37B7"/>
    <w:rsid w:val="00A056CA"/>
    <w:rsid w:val="00A10F02"/>
    <w:rsid w:val="00A138BB"/>
    <w:rsid w:val="00A164B4"/>
    <w:rsid w:val="00A20302"/>
    <w:rsid w:val="00A26956"/>
    <w:rsid w:val="00A27486"/>
    <w:rsid w:val="00A373FA"/>
    <w:rsid w:val="00A53724"/>
    <w:rsid w:val="00A56066"/>
    <w:rsid w:val="00A62DED"/>
    <w:rsid w:val="00A73129"/>
    <w:rsid w:val="00A82346"/>
    <w:rsid w:val="00A92BA1"/>
    <w:rsid w:val="00A95A32"/>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E25BE"/>
    <w:rsid w:val="00EF608C"/>
    <w:rsid w:val="00F025A2"/>
    <w:rsid w:val="00F04712"/>
    <w:rsid w:val="00F13360"/>
    <w:rsid w:val="00F22EC7"/>
    <w:rsid w:val="00F325C8"/>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1B18B4F7-FF7F-4F82-B41A-85FC4E9E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3496</Words>
  <Characters>19932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2022-10-20T12:47:00Z</dcterms:created>
  <dcterms:modified xsi:type="dcterms:W3CDTF">2022-10-20T12:47:00Z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(3)kHxrx1tmaIWAWimvwbdFLxbVPE7ypb5NLlf1VWNnQmaXyT66b7/Hm0KousSFrXvmrYIo6XN2
R46FxaeD4dwhOj2wD1gqKVs7BkAV8S+Pp99YCxLTQAXsDPPkGVi9xj47l3a6jaD863oI3lZK
uMfCWghxZbK4ErnLT34+Qoeh3Cc5e2QglId63hkf8413oGAYUWHqk+XhKmUtfZ6MI510iu3C
7yzhriIk1wHV6/zh7/</vt:lpwstr>
  </property>
  <property fmtid="{D5CDD505-2E9C-101B-9397-08002B2CF9AE}" pid="14" name="_2015_ms_pID_7253431">
    <vt:lpwstr>luh8aCo2Qok0AZi2ledoj1wZAdLDS9JFM4+9q3feN/dTx4M2Xu//UZ
pqfc/pOdIz2sNZhT6Hng9smgRciIP2kpMIkEPAfzTSGInvJiYGeA1heMYc50K2Q4/Gr7dfrJ
ZZbd6JHol2U732K1VL01o5AKEwSsrGdZrE947kjb9+pD5h3tTlY3nKEwk3OC9hs1dElyKWvL
/CXeOdlLY0rBLbvtRTWKZJqKeZ3raN8s48Sm</vt:lpwstr>
  </property>
  <property fmtid="{D5CDD505-2E9C-101B-9397-08002B2CF9AE}" pid="15" name="_2015_ms_pID_7253432">
    <vt:lpwstr>mA==</vt:lpwstr>
  </property>
</Properties>
</file>